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D3729C" w:rsidR="001E41F3" w:rsidRDefault="001E41F3">
      <w:pPr>
        <w:pStyle w:val="CRCoverPage"/>
        <w:tabs>
          <w:tab w:val="right" w:pos="9639"/>
        </w:tabs>
        <w:spacing w:after="0"/>
        <w:rPr>
          <w:b/>
          <w:i/>
          <w:noProof/>
          <w:sz w:val="28"/>
          <w:lang w:eastAsia="ko-KR"/>
        </w:rPr>
      </w:pPr>
      <w:r>
        <w:rPr>
          <w:b/>
          <w:noProof/>
          <w:sz w:val="24"/>
        </w:rPr>
        <w:t>3GPP TSG-</w:t>
      </w:r>
      <w:r w:rsidR="00A11C80">
        <w:rPr>
          <w:b/>
          <w:noProof/>
          <w:sz w:val="24"/>
        </w:rPr>
        <w:fldChar w:fldCharType="begin"/>
      </w:r>
      <w:r w:rsidR="00A11C80">
        <w:rPr>
          <w:b/>
          <w:noProof/>
          <w:sz w:val="24"/>
        </w:rPr>
        <w:instrText xml:space="preserve"> DOCPROPERTY  TSG/WGRef  \* MERGEFORMAT </w:instrText>
      </w:r>
      <w:r w:rsidR="00A11C80">
        <w:rPr>
          <w:b/>
          <w:noProof/>
          <w:sz w:val="24"/>
        </w:rPr>
        <w:fldChar w:fldCharType="separate"/>
      </w:r>
      <w:r w:rsidR="00635EA3">
        <w:rPr>
          <w:b/>
          <w:noProof/>
          <w:sz w:val="24"/>
        </w:rPr>
        <w:t>RAN5</w:t>
      </w:r>
      <w:r w:rsidR="00A11C80">
        <w:rPr>
          <w:b/>
          <w:noProof/>
          <w:sz w:val="24"/>
        </w:rPr>
        <w:fldChar w:fldCharType="end"/>
      </w:r>
      <w:r w:rsidR="00C66BA2">
        <w:rPr>
          <w:b/>
          <w:noProof/>
          <w:sz w:val="24"/>
        </w:rPr>
        <w:t xml:space="preserve"> </w:t>
      </w:r>
      <w:r>
        <w:rPr>
          <w:b/>
          <w:noProof/>
          <w:sz w:val="24"/>
        </w:rPr>
        <w:t>Meeting #</w:t>
      </w:r>
      <w:r w:rsidR="00A11C80">
        <w:rPr>
          <w:b/>
          <w:noProof/>
          <w:sz w:val="24"/>
        </w:rPr>
        <w:fldChar w:fldCharType="begin"/>
      </w:r>
      <w:r w:rsidR="00A11C80">
        <w:rPr>
          <w:b/>
          <w:noProof/>
          <w:sz w:val="24"/>
        </w:rPr>
        <w:instrText xml:space="preserve"> DOCPROPERTY  MtgSeq  \* MERGEFORMAT </w:instrText>
      </w:r>
      <w:r w:rsidR="00A11C80">
        <w:rPr>
          <w:b/>
          <w:noProof/>
          <w:sz w:val="24"/>
        </w:rPr>
        <w:fldChar w:fldCharType="separate"/>
      </w:r>
      <w:r w:rsidR="00352CC0">
        <w:rPr>
          <w:b/>
          <w:noProof/>
          <w:sz w:val="24"/>
        </w:rPr>
        <w:t>91</w:t>
      </w:r>
      <w:r w:rsidR="00635EA3">
        <w:rPr>
          <w:b/>
          <w:noProof/>
          <w:sz w:val="24"/>
        </w:rPr>
        <w:t>-e</w:t>
      </w:r>
      <w:r w:rsidR="00A11C80">
        <w:rPr>
          <w:b/>
          <w:noProof/>
          <w:sz w:val="24"/>
        </w:rPr>
        <w:fldChar w:fldCharType="end"/>
      </w:r>
      <w:r>
        <w:rPr>
          <w:b/>
          <w:i/>
          <w:noProof/>
          <w:sz w:val="28"/>
        </w:rPr>
        <w:tab/>
      </w:r>
      <w:r w:rsidR="00A11C80">
        <w:rPr>
          <w:b/>
          <w:i/>
          <w:noProof/>
          <w:sz w:val="28"/>
        </w:rPr>
        <w:fldChar w:fldCharType="begin"/>
      </w:r>
      <w:r w:rsidR="00A11C80">
        <w:rPr>
          <w:b/>
          <w:i/>
          <w:noProof/>
          <w:sz w:val="28"/>
        </w:rPr>
        <w:instrText xml:space="preserve"> DOCPROPERTY  Tdoc#  \* MERGEFORMAT </w:instrText>
      </w:r>
      <w:r w:rsidR="00A11C80">
        <w:rPr>
          <w:b/>
          <w:i/>
          <w:noProof/>
          <w:sz w:val="28"/>
        </w:rPr>
        <w:fldChar w:fldCharType="separate"/>
      </w:r>
      <w:r w:rsidR="00B275CB">
        <w:rPr>
          <w:b/>
          <w:i/>
          <w:noProof/>
          <w:sz w:val="28"/>
        </w:rPr>
        <w:t>R5-</w:t>
      </w:r>
      <w:r w:rsidR="001422F3" w:rsidRPr="001422F3">
        <w:rPr>
          <w:b/>
          <w:i/>
          <w:noProof/>
          <w:sz w:val="28"/>
        </w:rPr>
        <w:t>213832</w:t>
      </w:r>
      <w:r w:rsidR="00A11C80">
        <w:rPr>
          <w:b/>
          <w:i/>
          <w:noProof/>
          <w:sz w:val="28"/>
        </w:rPr>
        <w:fldChar w:fldCharType="end"/>
      </w:r>
    </w:p>
    <w:p w14:paraId="7CB45193" w14:textId="40058B99" w:rsidR="001E41F3" w:rsidRDefault="00A11C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352CC0">
        <w:rPr>
          <w:b/>
          <w:noProof/>
          <w:sz w:val="24"/>
        </w:rPr>
        <w:t>17</w:t>
      </w:r>
      <w:r w:rsidR="00352CC0" w:rsidRPr="00352CC0">
        <w:rPr>
          <w:b/>
          <w:noProof/>
          <w:sz w:val="24"/>
          <w:vertAlign w:val="superscript"/>
        </w:rPr>
        <w:t>th</w:t>
      </w:r>
      <w:r w:rsidR="00352CC0">
        <w:rPr>
          <w:b/>
          <w:noProof/>
          <w:sz w:val="24"/>
        </w:rPr>
        <w:t xml:space="preserve"> -</w:t>
      </w:r>
      <w:r w:rsidR="00635EA3">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52CC0">
        <w:rPr>
          <w:b/>
          <w:noProof/>
          <w:sz w:val="24"/>
        </w:rPr>
        <w:t>28</w:t>
      </w:r>
      <w:r w:rsidR="00635EA3" w:rsidRPr="00635EA3">
        <w:rPr>
          <w:b/>
          <w:noProof/>
          <w:sz w:val="24"/>
          <w:vertAlign w:val="superscript"/>
        </w:rPr>
        <w:t>th</w:t>
      </w:r>
      <w:r w:rsidR="00635EA3">
        <w:rPr>
          <w:b/>
          <w:noProof/>
          <w:sz w:val="24"/>
        </w:rPr>
        <w:t xml:space="preserve"> Ma</w:t>
      </w:r>
      <w:r w:rsidR="00352CC0">
        <w:rPr>
          <w:b/>
          <w:noProof/>
          <w:sz w:val="24"/>
        </w:rPr>
        <w:t>y</w:t>
      </w:r>
      <w:r w:rsidR="00635EA3">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C980B" w:rsidR="001E41F3" w:rsidRPr="00410371" w:rsidRDefault="00A11C80" w:rsidP="00481B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w:t>
            </w:r>
            <w:r>
              <w:rPr>
                <w:b/>
                <w:noProof/>
                <w:sz w:val="28"/>
              </w:rPr>
              <w:fldChar w:fldCharType="end"/>
            </w:r>
            <w:r w:rsidR="00481B8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649EA" w:rsidR="001E41F3" w:rsidRPr="00410371" w:rsidRDefault="00866C8B" w:rsidP="00047BA1">
            <w:pPr>
              <w:pStyle w:val="CRCoverPage"/>
              <w:spacing w:after="0"/>
              <w:jc w:val="center"/>
              <w:rPr>
                <w:noProof/>
              </w:rPr>
            </w:pPr>
            <w:r>
              <w:rPr>
                <w:b/>
                <w:noProof/>
                <w:sz w:val="28"/>
              </w:rPr>
              <w:t>0958</w:t>
            </w:r>
          </w:p>
        </w:tc>
        <w:tc>
          <w:tcPr>
            <w:tcW w:w="709" w:type="dxa"/>
          </w:tcPr>
          <w:p w14:paraId="09D2C09B" w14:textId="7698FA51" w:rsidR="001E41F3" w:rsidRDefault="00ED6FC6"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00E840C0" w:rsidR="001E41F3" w:rsidRPr="00410371" w:rsidRDefault="001422F3" w:rsidP="00BD09E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4E5C9" w:rsidR="001E41F3" w:rsidRPr="00410371" w:rsidRDefault="00A11C80" w:rsidP="00352C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09ED">
              <w:rPr>
                <w:b/>
                <w:noProof/>
                <w:sz w:val="28"/>
              </w:rPr>
              <w:t>16.</w:t>
            </w:r>
            <w:r w:rsidR="00352CC0">
              <w:rPr>
                <w:b/>
                <w:noProof/>
                <w:sz w:val="28"/>
              </w:rPr>
              <w:t>8</w:t>
            </w:r>
            <w:r w:rsidR="00BD09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w:t>
            </w:r>
            <w:bookmarkStart w:id="1" w:name="_GoBack"/>
            <w:bookmarkEnd w:id="1"/>
            <w:r>
              <w:rPr>
                <w:noProof/>
              </w:rPr>
              <w:t>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722F8" w:rsidR="001E41F3" w:rsidRDefault="007B2614" w:rsidP="00481B8B">
            <w:pPr>
              <w:pStyle w:val="CRCoverPage"/>
              <w:spacing w:after="0"/>
              <w:ind w:left="100"/>
              <w:rPr>
                <w:noProof/>
              </w:rPr>
            </w:pPr>
            <w:fldSimple w:instr=" DOCPROPERTY  CrTitle  \* MERGEFORMAT ">
              <w:r w:rsidR="00BD09ED">
                <w:t xml:space="preserve">Update to </w:t>
              </w:r>
              <w:r w:rsidR="00481B8B">
                <w:t xml:space="preserve">applicability </w:t>
              </w:r>
              <w:r w:rsidR="00352CC0" w:rsidRPr="00350622">
                <w:t>TDD</w:t>
              </w:r>
              <w:r w:rsidR="00352CC0">
                <w:t xml:space="preserve"> 5DL CA</w:t>
              </w:r>
              <w:r w:rsidR="00352CC0" w:rsidRPr="00350622">
                <w:t xml:space="preserve"> sustained data rate </w:t>
              </w:r>
              <w:r w:rsidR="00352CC0">
                <w:t>performance for CA test case</w:t>
              </w:r>
              <w:r w:rsidR="00BD09E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A11C80"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A11C80"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5773E" w:rsidR="001E41F3" w:rsidRDefault="00ED6FC6" w:rsidP="00BD09ED">
            <w:pPr>
              <w:pStyle w:val="CRCoverPage"/>
              <w:spacing w:after="0"/>
              <w:ind w:left="100"/>
              <w:rPr>
                <w:noProof/>
                <w:lang w:eastAsia="ko-KR"/>
              </w:rPr>
            </w:pPr>
            <w:r w:rsidRPr="001422F3">
              <w:t>LTE_CA_R14-UEConTest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6E334FD" w:rsidR="001E41F3" w:rsidRDefault="00A11C80" w:rsidP="00BD09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A11C80"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A11C80"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0BFFD" w:rsidR="001E41F3" w:rsidRDefault="00481B8B" w:rsidP="00481B8B">
            <w:pPr>
              <w:pStyle w:val="CRCoverPage"/>
              <w:spacing w:after="0"/>
              <w:ind w:left="100"/>
              <w:rPr>
                <w:noProof/>
              </w:rPr>
            </w:pPr>
            <w:r>
              <w:rPr>
                <w:rFonts w:hint="eastAsia"/>
                <w:noProof/>
                <w:lang w:eastAsia="ko-KR"/>
              </w:rPr>
              <w:t xml:space="preserve">The </w:t>
            </w:r>
            <w:r w:rsidR="00352CC0" w:rsidRPr="00350622">
              <w:t xml:space="preserve">TDD </w:t>
            </w:r>
            <w:r w:rsidR="00352CC0">
              <w:t xml:space="preserve">5DL CA </w:t>
            </w:r>
            <w:r w:rsidR="00352CC0" w:rsidRPr="00350622">
              <w:t xml:space="preserve">sustained data rate </w:t>
            </w:r>
            <w:r w:rsidR="00352CC0">
              <w:t xml:space="preserve">performance for CA </w:t>
            </w:r>
            <w:r>
              <w:rPr>
                <w:noProof/>
                <w:lang w:eastAsia="ko-KR"/>
              </w:rPr>
              <w:t>in TS36.521-1, but the corresponding applicability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7A93F" w14:textId="2AB0522F" w:rsidR="00481B8B" w:rsidRDefault="00481B8B" w:rsidP="00481B8B">
            <w:pPr>
              <w:pStyle w:val="CRCoverPage"/>
              <w:spacing w:after="0"/>
              <w:ind w:left="100"/>
              <w:rPr>
                <w:noProof/>
                <w:lang w:eastAsia="ko-KR"/>
              </w:rPr>
            </w:pPr>
            <w:r>
              <w:rPr>
                <w:noProof/>
                <w:lang w:eastAsia="ko-KR"/>
              </w:rPr>
              <w:t xml:space="preserve">Addition </w:t>
            </w:r>
            <w:r w:rsidR="009A5EE3">
              <w:rPr>
                <w:noProof/>
                <w:lang w:eastAsia="ko-KR"/>
              </w:rPr>
              <w:t xml:space="preserve">of </w:t>
            </w:r>
            <w:r>
              <w:rPr>
                <w:noProof/>
                <w:lang w:eastAsia="ko-KR"/>
              </w:rPr>
              <w:t xml:space="preserve">the applicability following test </w:t>
            </w:r>
            <w:r w:rsidR="00352CC0">
              <w:rPr>
                <w:noProof/>
                <w:lang w:eastAsia="ko-KR"/>
              </w:rPr>
              <w:t>case</w:t>
            </w:r>
            <w:r>
              <w:rPr>
                <w:noProof/>
                <w:lang w:eastAsia="ko-KR"/>
              </w:rPr>
              <w:t>:</w:t>
            </w:r>
          </w:p>
          <w:p w14:paraId="29C4CA07" w14:textId="75FAE453" w:rsidR="00481B8B" w:rsidRDefault="00481B8B" w:rsidP="00481B8B">
            <w:pPr>
              <w:pStyle w:val="CRCoverPage"/>
              <w:spacing w:after="0"/>
              <w:ind w:left="100" w:firstLineChars="50" w:firstLine="100"/>
              <w:rPr>
                <w:noProof/>
                <w:lang w:eastAsia="ko-KR"/>
              </w:rPr>
            </w:pPr>
            <w:r w:rsidRPr="00B54680">
              <w:rPr>
                <w:rFonts w:eastAsia="SimSun"/>
                <w:noProof/>
              </w:rPr>
              <w:t>1)</w:t>
            </w:r>
            <w:r>
              <w:rPr>
                <w:rFonts w:eastAsia="SimSun"/>
                <w:noProof/>
              </w:rPr>
              <w:t xml:space="preserve"> </w:t>
            </w:r>
            <w:r w:rsidR="00352CC0" w:rsidRPr="00C43077">
              <w:t>8.7.2.1_A.5</w:t>
            </w:r>
          </w:p>
          <w:p w14:paraId="31C656EC" w14:textId="5A12015C" w:rsidR="001E41F3" w:rsidRDefault="001E41F3" w:rsidP="00481B8B">
            <w:pPr>
              <w:pStyle w:val="CRCoverPage"/>
              <w:spacing w:after="0"/>
              <w:ind w:left="100" w:firstLineChars="50" w:firstLine="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A0F5F" w:rsidR="001E41F3" w:rsidRDefault="00647087" w:rsidP="00352CC0">
            <w:pPr>
              <w:pStyle w:val="CRCoverPage"/>
              <w:spacing w:after="0"/>
              <w:ind w:left="100"/>
              <w:rPr>
                <w:noProof/>
              </w:rPr>
            </w:pPr>
            <w:r>
              <w:rPr>
                <w:rFonts w:eastAsia="SimSun"/>
                <w:noProof/>
              </w:rPr>
              <w:t xml:space="preserve">The test cases </w:t>
            </w:r>
            <w:r w:rsidR="00352CC0">
              <w:rPr>
                <w:rFonts w:eastAsia="SimSun"/>
                <w:noProof/>
              </w:rPr>
              <w:t>is</w:t>
            </w:r>
            <w:r>
              <w:rPr>
                <w:rFonts w:eastAsia="SimSun"/>
                <w:noProof/>
              </w:rPr>
              <w:t xml:space="preserv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2E5DD" w:rsidR="001E41F3" w:rsidRDefault="00A439E4">
            <w:pPr>
              <w:pStyle w:val="CRCoverPage"/>
              <w:spacing w:after="0"/>
              <w:ind w:left="100"/>
              <w:rPr>
                <w:noProof/>
                <w:lang w:eastAsia="ko-KR"/>
              </w:rPr>
            </w:pPr>
            <w:r>
              <w:rPr>
                <w:rFonts w:hint="eastAsia"/>
                <w:noProof/>
                <w:lang w:eastAsia="ko-KR"/>
              </w:rPr>
              <w:t>4</w:t>
            </w:r>
            <w:r>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903DBD" w14:paraId="446DDBAC" w14:textId="77777777" w:rsidTr="00547111">
        <w:tc>
          <w:tcPr>
            <w:tcW w:w="2694" w:type="dxa"/>
            <w:gridSpan w:val="2"/>
            <w:tcBorders>
              <w:left w:val="single" w:sz="4" w:space="0" w:color="auto"/>
            </w:tcBorders>
          </w:tcPr>
          <w:p w14:paraId="678A1AA6" w14:textId="77777777" w:rsidR="00903DBD" w:rsidRDefault="00903DBD" w:rsidP="00903D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CBED4A" w:rsidR="00903DBD" w:rsidRDefault="00B94D69" w:rsidP="00903DB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5B18EE" w:rsidR="00903DBD" w:rsidRDefault="00903DBD" w:rsidP="00903DBD">
            <w:pPr>
              <w:pStyle w:val="CRCoverPage"/>
              <w:spacing w:after="0"/>
              <w:jc w:val="center"/>
              <w:rPr>
                <w:b/>
                <w:caps/>
                <w:noProof/>
                <w:lang w:eastAsia="ko-KR"/>
              </w:rPr>
            </w:pPr>
          </w:p>
        </w:tc>
        <w:tc>
          <w:tcPr>
            <w:tcW w:w="2977" w:type="dxa"/>
            <w:gridSpan w:val="4"/>
          </w:tcPr>
          <w:p w14:paraId="1A4306D9" w14:textId="77777777" w:rsidR="00903DBD" w:rsidRDefault="00903DBD" w:rsidP="00903D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725FC8" w:rsidR="00903DBD" w:rsidRDefault="00B94D69" w:rsidP="00866C8B">
            <w:pPr>
              <w:pStyle w:val="CRCoverPage"/>
              <w:spacing w:after="0"/>
              <w:ind w:left="99"/>
              <w:rPr>
                <w:noProof/>
              </w:rPr>
            </w:pPr>
            <w:r>
              <w:rPr>
                <w:noProof/>
              </w:rPr>
              <w:t>TS 36.521-1</w:t>
            </w:r>
            <w:r w:rsidR="00903DBD">
              <w:rPr>
                <w:noProof/>
              </w:rPr>
              <w:t xml:space="preserve"> CR </w:t>
            </w:r>
            <w:r w:rsidR="00866C8B">
              <w:rPr>
                <w:noProof/>
              </w:rPr>
              <w:t>5289</w:t>
            </w:r>
            <w:r w:rsidR="00903DBD">
              <w:rPr>
                <w:noProof/>
              </w:rPr>
              <w:t xml:space="preserve"> </w:t>
            </w:r>
          </w:p>
        </w:tc>
      </w:tr>
      <w:tr w:rsidR="00903DBD" w14:paraId="55C714D2" w14:textId="77777777" w:rsidTr="00547111">
        <w:tc>
          <w:tcPr>
            <w:tcW w:w="2694" w:type="dxa"/>
            <w:gridSpan w:val="2"/>
            <w:tcBorders>
              <w:left w:val="single" w:sz="4" w:space="0" w:color="auto"/>
            </w:tcBorders>
          </w:tcPr>
          <w:p w14:paraId="45913E62" w14:textId="77777777" w:rsidR="00903DBD" w:rsidRDefault="00903DBD" w:rsidP="00903D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3DBD" w:rsidRDefault="00903DBD" w:rsidP="00903D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903DBD" w:rsidRDefault="00903DBD" w:rsidP="00903DB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3DBD" w:rsidRDefault="00903DBD" w:rsidP="00903D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3DBD" w:rsidRDefault="00903DBD" w:rsidP="00903DBD">
            <w:pPr>
              <w:pStyle w:val="CRCoverPage"/>
              <w:spacing w:after="0"/>
              <w:ind w:left="99"/>
              <w:rPr>
                <w:noProof/>
              </w:rPr>
            </w:pPr>
            <w:r>
              <w:rPr>
                <w:noProof/>
              </w:rPr>
              <w:t xml:space="preserve">TS/TR ... CR ... </w:t>
            </w:r>
          </w:p>
        </w:tc>
      </w:tr>
      <w:tr w:rsidR="00903DBD" w14:paraId="60DF82CC" w14:textId="77777777" w:rsidTr="008863B9">
        <w:tc>
          <w:tcPr>
            <w:tcW w:w="2694" w:type="dxa"/>
            <w:gridSpan w:val="2"/>
            <w:tcBorders>
              <w:left w:val="single" w:sz="4" w:space="0" w:color="auto"/>
            </w:tcBorders>
          </w:tcPr>
          <w:p w14:paraId="517696CD" w14:textId="77777777" w:rsidR="00903DBD" w:rsidRDefault="00903DBD" w:rsidP="00903DBD">
            <w:pPr>
              <w:pStyle w:val="CRCoverPage"/>
              <w:spacing w:after="0"/>
              <w:rPr>
                <w:b/>
                <w:i/>
                <w:noProof/>
              </w:rPr>
            </w:pPr>
          </w:p>
        </w:tc>
        <w:tc>
          <w:tcPr>
            <w:tcW w:w="6946" w:type="dxa"/>
            <w:gridSpan w:val="9"/>
            <w:tcBorders>
              <w:right w:val="single" w:sz="4" w:space="0" w:color="auto"/>
            </w:tcBorders>
          </w:tcPr>
          <w:p w14:paraId="4D84207F" w14:textId="77777777" w:rsidR="00903DBD" w:rsidRDefault="00903DBD" w:rsidP="00903DBD">
            <w:pPr>
              <w:pStyle w:val="CRCoverPage"/>
              <w:spacing w:after="0"/>
              <w:rPr>
                <w:noProof/>
              </w:rPr>
            </w:pPr>
          </w:p>
        </w:tc>
      </w:tr>
      <w:tr w:rsidR="00903DBD" w14:paraId="556B87B6" w14:textId="77777777" w:rsidTr="008863B9">
        <w:tc>
          <w:tcPr>
            <w:tcW w:w="2694" w:type="dxa"/>
            <w:gridSpan w:val="2"/>
            <w:tcBorders>
              <w:left w:val="single" w:sz="4" w:space="0" w:color="auto"/>
              <w:bottom w:val="single" w:sz="4" w:space="0" w:color="auto"/>
            </w:tcBorders>
          </w:tcPr>
          <w:p w14:paraId="79A9C411" w14:textId="77777777" w:rsidR="00903DBD" w:rsidRDefault="00903DBD" w:rsidP="00903D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3DBD" w:rsidRDefault="00903DBD" w:rsidP="00903DBD">
            <w:pPr>
              <w:pStyle w:val="CRCoverPage"/>
              <w:spacing w:after="0"/>
              <w:ind w:left="100"/>
              <w:rPr>
                <w:noProof/>
              </w:rPr>
            </w:pPr>
          </w:p>
        </w:tc>
      </w:tr>
      <w:tr w:rsidR="00903DBD" w:rsidRPr="008863B9" w14:paraId="45BFE792" w14:textId="77777777" w:rsidTr="008863B9">
        <w:tc>
          <w:tcPr>
            <w:tcW w:w="2694" w:type="dxa"/>
            <w:gridSpan w:val="2"/>
            <w:tcBorders>
              <w:top w:val="single" w:sz="4" w:space="0" w:color="auto"/>
              <w:bottom w:val="single" w:sz="4" w:space="0" w:color="auto"/>
            </w:tcBorders>
          </w:tcPr>
          <w:p w14:paraId="194242DD" w14:textId="77777777" w:rsidR="00903DBD" w:rsidRPr="008863B9" w:rsidRDefault="00903DBD" w:rsidP="00903D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3DBD" w:rsidRPr="008863B9" w:rsidRDefault="00903DBD" w:rsidP="00903DBD">
            <w:pPr>
              <w:pStyle w:val="CRCoverPage"/>
              <w:spacing w:after="0"/>
              <w:ind w:left="100"/>
              <w:rPr>
                <w:noProof/>
                <w:sz w:val="8"/>
                <w:szCs w:val="8"/>
              </w:rPr>
            </w:pPr>
          </w:p>
        </w:tc>
      </w:tr>
      <w:tr w:rsidR="00903D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3DBD" w:rsidRDefault="00903DBD" w:rsidP="00903D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7BAF4A" w:rsidR="00ED6FC6" w:rsidRDefault="001422F3" w:rsidP="001422F3">
            <w:pPr>
              <w:pStyle w:val="CRCoverPage"/>
              <w:spacing w:after="0"/>
              <w:ind w:left="100"/>
              <w:rPr>
                <w:noProof/>
                <w:lang w:eastAsia="ko-KR"/>
              </w:rPr>
            </w:pPr>
            <w:r>
              <w:rPr>
                <w:noProof/>
                <w:lang w:eastAsia="ko-KR"/>
              </w:rPr>
              <w:t>This is an update of R5-</w:t>
            </w:r>
            <w:r w:rsidRPr="001422F3">
              <w:rPr>
                <w:noProof/>
                <w:lang w:eastAsia="ko-KR"/>
              </w:rPr>
              <w:t>212401 and outcome of 1 revision</w:t>
            </w:r>
          </w:p>
        </w:tc>
      </w:tr>
    </w:tbl>
    <w:p w14:paraId="17759814" w14:textId="63CC957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0A104A38" w14:textId="77777777" w:rsidR="00985FE3" w:rsidRPr="00F909FC" w:rsidRDefault="00985FE3" w:rsidP="00985FE3">
      <w:pPr>
        <w:pStyle w:val="2"/>
      </w:pPr>
      <w:bookmarkStart w:id="3" w:name="_Toc20840015"/>
      <w:bookmarkStart w:id="4" w:name="_Toc29486712"/>
      <w:bookmarkStart w:id="5" w:name="_Toc44053559"/>
      <w:bookmarkStart w:id="6" w:name="_Toc52300538"/>
      <w:bookmarkStart w:id="7" w:name="_Toc58525798"/>
      <w:r w:rsidRPr="00F909FC">
        <w:t>4.1</w:t>
      </w:r>
      <w:r w:rsidRPr="00F909FC">
        <w:tab/>
        <w:t>RF conformance test cases</w:t>
      </w:r>
      <w:bookmarkEnd w:id="3"/>
      <w:bookmarkEnd w:id="4"/>
      <w:bookmarkEnd w:id="5"/>
      <w:bookmarkEnd w:id="6"/>
      <w:bookmarkEnd w:id="7"/>
    </w:p>
    <w:p w14:paraId="2DFC0BE1" w14:textId="77777777" w:rsidR="00985FE3" w:rsidRPr="00F909FC" w:rsidRDefault="00985FE3" w:rsidP="00985FE3">
      <w:pPr>
        <w:pStyle w:val="NO"/>
        <w:keepNext/>
        <w:rPr>
          <w:lang w:eastAsia="zh-CN"/>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PMingLiU"/>
          <w:lang w:eastAsia="zh-TW"/>
        </w:rPr>
        <w:t xml:space="preserve"> is taken into account.</w:t>
      </w:r>
    </w:p>
    <w:p w14:paraId="39607FCB" w14:textId="77777777" w:rsidR="00985FE3" w:rsidRPr="00F909FC" w:rsidRDefault="00985FE3" w:rsidP="00985FE3">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101"/>
        <w:gridCol w:w="1309"/>
      </w:tblGrid>
      <w:tr w:rsidR="00C95E27" w:rsidRPr="00F909FC" w14:paraId="54CC504F" w14:textId="77777777" w:rsidTr="00C95E27">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29CFAC80" w14:textId="77777777" w:rsidR="00C95E27" w:rsidRPr="00F909FC" w:rsidRDefault="00C95E27" w:rsidP="00C95E27">
            <w:pPr>
              <w:pStyle w:val="TH"/>
            </w:pPr>
            <w:r w:rsidRPr="00F909FC">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1F1979DA" w14:textId="77777777" w:rsidR="00C95E27" w:rsidRPr="00F909FC" w:rsidRDefault="00C95E27" w:rsidP="00C95E27">
            <w:pPr>
              <w:pStyle w:val="TH"/>
            </w:pPr>
            <w:r w:rsidRPr="00F909FC">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2F646162" w14:textId="77777777" w:rsidR="00C95E27" w:rsidRPr="00F909FC" w:rsidRDefault="00C95E27" w:rsidP="00C95E27">
            <w:pPr>
              <w:pStyle w:val="TH"/>
            </w:pPr>
            <w:r w:rsidRPr="00F909FC">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8C77E" w14:textId="77777777" w:rsidR="00C95E27" w:rsidRPr="00F909FC" w:rsidRDefault="00C95E27" w:rsidP="00C95E27">
            <w:pPr>
              <w:pStyle w:val="TH"/>
            </w:pPr>
            <w:r w:rsidRPr="00F909FC">
              <w:t>Applicability</w:t>
            </w:r>
          </w:p>
        </w:tc>
        <w:tc>
          <w:tcPr>
            <w:tcW w:w="1192" w:type="dxa"/>
            <w:gridSpan w:val="2"/>
            <w:vMerge w:val="restart"/>
            <w:tcBorders>
              <w:top w:val="single" w:sz="4" w:space="0" w:color="auto"/>
              <w:left w:val="single" w:sz="4" w:space="0" w:color="auto"/>
              <w:right w:val="single" w:sz="4" w:space="0" w:color="auto"/>
            </w:tcBorders>
          </w:tcPr>
          <w:p w14:paraId="3B09ECEA" w14:textId="77777777" w:rsidR="00C95E27" w:rsidRPr="00F909FC" w:rsidRDefault="00C95E27" w:rsidP="00C95E27">
            <w:pPr>
              <w:pStyle w:val="TH"/>
            </w:pPr>
            <w:r w:rsidRPr="00F909FC">
              <w:t>Tested Bands / CA-Configurations</w:t>
            </w:r>
          </w:p>
          <w:p w14:paraId="06D29312" w14:textId="77777777" w:rsidR="00C95E27" w:rsidRPr="00F909FC" w:rsidRDefault="00C95E27" w:rsidP="00C95E27">
            <w:pPr>
              <w:pStyle w:val="TH"/>
            </w:pPr>
            <w:r w:rsidRPr="00F909FC">
              <w:t>Selection</w:t>
            </w:r>
          </w:p>
        </w:tc>
        <w:tc>
          <w:tcPr>
            <w:tcW w:w="1101" w:type="dxa"/>
            <w:tcBorders>
              <w:top w:val="single" w:sz="4" w:space="0" w:color="auto"/>
              <w:left w:val="single" w:sz="4" w:space="0" w:color="auto"/>
              <w:right w:val="single" w:sz="4" w:space="0" w:color="auto"/>
            </w:tcBorders>
          </w:tcPr>
          <w:p w14:paraId="5760C6A5" w14:textId="77777777" w:rsidR="00C95E27" w:rsidRPr="00F909FC" w:rsidRDefault="00C95E27" w:rsidP="00C95E27">
            <w:pPr>
              <w:pStyle w:val="TH"/>
            </w:pPr>
            <w:r w:rsidRPr="00F909FC">
              <w:t>Branch</w:t>
            </w:r>
          </w:p>
        </w:tc>
        <w:tc>
          <w:tcPr>
            <w:tcW w:w="1309" w:type="dxa"/>
            <w:tcBorders>
              <w:top w:val="single" w:sz="4" w:space="0" w:color="auto"/>
              <w:left w:val="single" w:sz="4" w:space="0" w:color="auto"/>
              <w:right w:val="single" w:sz="4" w:space="0" w:color="auto"/>
            </w:tcBorders>
            <w:shd w:val="clear" w:color="auto" w:fill="auto"/>
            <w:vAlign w:val="center"/>
          </w:tcPr>
          <w:p w14:paraId="36B18F1E" w14:textId="77777777" w:rsidR="00C95E27" w:rsidRPr="00F909FC" w:rsidRDefault="00C95E27" w:rsidP="00C95E27">
            <w:pPr>
              <w:pStyle w:val="TH"/>
            </w:pPr>
            <w:r w:rsidRPr="00F909FC">
              <w:t>Additional Information</w:t>
            </w:r>
          </w:p>
        </w:tc>
      </w:tr>
      <w:tr w:rsidR="00C95E27" w:rsidRPr="00F909FC" w14:paraId="121640F7" w14:textId="77777777" w:rsidTr="00C95E27">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3D31BB72" w14:textId="77777777" w:rsidR="00C95E27" w:rsidRPr="00F909FC" w:rsidRDefault="00C95E27" w:rsidP="00C95E27">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37F0C89A" w14:textId="77777777" w:rsidR="00C95E27" w:rsidRPr="00F909FC" w:rsidRDefault="00C95E27" w:rsidP="00C95E27">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B4C7AA9" w14:textId="77777777" w:rsidR="00C95E27" w:rsidRPr="00F909FC" w:rsidRDefault="00C95E27" w:rsidP="00C95E27">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A8082" w14:textId="77777777" w:rsidR="00C95E27" w:rsidRPr="00F909FC" w:rsidRDefault="00C95E27" w:rsidP="00C95E27">
            <w:pPr>
              <w:pStyle w:val="TH"/>
            </w:pPr>
            <w:r w:rsidRPr="00F909FC">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DF0D046" w14:textId="77777777" w:rsidR="00C95E27" w:rsidRPr="00F909FC" w:rsidRDefault="00C95E27" w:rsidP="00C95E27">
            <w:pPr>
              <w:pStyle w:val="TH"/>
            </w:pPr>
            <w:r w:rsidRPr="00F909FC">
              <w:t>Comments</w:t>
            </w:r>
          </w:p>
        </w:tc>
        <w:tc>
          <w:tcPr>
            <w:tcW w:w="1192" w:type="dxa"/>
            <w:gridSpan w:val="2"/>
            <w:vMerge/>
            <w:tcBorders>
              <w:left w:val="single" w:sz="4" w:space="0" w:color="auto"/>
              <w:bottom w:val="single" w:sz="4" w:space="0" w:color="auto"/>
              <w:right w:val="single" w:sz="4" w:space="0" w:color="auto"/>
            </w:tcBorders>
          </w:tcPr>
          <w:p w14:paraId="3A72C720" w14:textId="77777777" w:rsidR="00C95E27" w:rsidRPr="00F909FC" w:rsidRDefault="00C95E27" w:rsidP="00C95E27">
            <w:pPr>
              <w:pStyle w:val="TH"/>
              <w:rPr>
                <w:sz w:val="16"/>
                <w:szCs w:val="16"/>
              </w:rPr>
            </w:pPr>
          </w:p>
        </w:tc>
        <w:tc>
          <w:tcPr>
            <w:tcW w:w="1101" w:type="dxa"/>
            <w:tcBorders>
              <w:left w:val="single" w:sz="4" w:space="0" w:color="auto"/>
              <w:bottom w:val="single" w:sz="4" w:space="0" w:color="auto"/>
              <w:right w:val="single" w:sz="4" w:space="0" w:color="auto"/>
            </w:tcBorders>
          </w:tcPr>
          <w:p w14:paraId="604DEB38" w14:textId="77777777" w:rsidR="00C95E27" w:rsidRPr="00F909FC" w:rsidRDefault="00C95E27" w:rsidP="00C95E27">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28459FF5" w14:textId="77777777" w:rsidR="00C95E27" w:rsidRPr="00F909FC" w:rsidRDefault="00C95E27" w:rsidP="00C95E27">
            <w:pPr>
              <w:pStyle w:val="TH"/>
              <w:rPr>
                <w:sz w:val="16"/>
                <w:szCs w:val="16"/>
              </w:rPr>
            </w:pPr>
          </w:p>
        </w:tc>
      </w:tr>
      <w:tr w:rsidR="00C95E27" w:rsidRPr="00F909FC" w14:paraId="3E1A9D05" w14:textId="77777777" w:rsidTr="00C95E27">
        <w:trPr>
          <w:cantSplit/>
          <w:trHeight w:val="267"/>
        </w:trPr>
        <w:tc>
          <w:tcPr>
            <w:tcW w:w="10674" w:type="dxa"/>
            <w:gridSpan w:val="10"/>
            <w:tcBorders>
              <w:top w:val="single" w:sz="4" w:space="0" w:color="auto"/>
              <w:left w:val="single" w:sz="4" w:space="0" w:color="auto"/>
              <w:bottom w:val="single" w:sz="4" w:space="0" w:color="auto"/>
              <w:right w:val="single" w:sz="4" w:space="0" w:color="auto"/>
            </w:tcBorders>
            <w:shd w:val="clear" w:color="auto" w:fill="D9D9D9"/>
          </w:tcPr>
          <w:p w14:paraId="7AC6F7BA" w14:textId="77777777" w:rsidR="00C95E27" w:rsidRPr="00F909FC" w:rsidRDefault="00C95E27" w:rsidP="00C95E27">
            <w:pPr>
              <w:pStyle w:val="TAH"/>
            </w:pPr>
            <w:r w:rsidRPr="00F909FC">
              <w:t>Transmitter Characteristics</w:t>
            </w:r>
          </w:p>
        </w:tc>
      </w:tr>
      <w:tr w:rsidR="00C95E27" w:rsidRPr="00F909FC" w14:paraId="1791293F" w14:textId="77777777" w:rsidTr="00C95E27">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E06ABCD" w14:textId="77777777" w:rsidR="00C95E27" w:rsidRPr="00F909FC" w:rsidRDefault="00C95E27" w:rsidP="00C95E27">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00F988EE" w14:textId="77777777" w:rsidR="00C95E27" w:rsidRPr="00F909FC" w:rsidRDefault="00C95E27" w:rsidP="00C95E27">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0006C172" w14:textId="77777777" w:rsidR="00C95E27" w:rsidRPr="00F909FC" w:rsidRDefault="00C95E27" w:rsidP="00C95E27">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E37E19F" w14:textId="77777777" w:rsidR="00C95E27" w:rsidRPr="00F909FC" w:rsidRDefault="00C95E27" w:rsidP="00C95E27">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60D7605F" w14:textId="77777777" w:rsidR="00C95E27" w:rsidRPr="00F909FC" w:rsidRDefault="00C95E27" w:rsidP="00C95E27">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4198F471" w14:textId="77777777" w:rsidR="00C95E27" w:rsidRPr="00F909FC" w:rsidRDefault="00C95E27" w:rsidP="00C95E27">
            <w:pPr>
              <w:pStyle w:val="TAC"/>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23E65FA1" w14:textId="77777777" w:rsidR="00C95E27" w:rsidRPr="00F909FC" w:rsidRDefault="00C95E27" w:rsidP="00C95E27">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EF6F64" w14:textId="77777777" w:rsidR="00C95E27" w:rsidRPr="00F909FC" w:rsidRDefault="00C95E27" w:rsidP="00C95E27">
            <w:pPr>
              <w:pStyle w:val="TAL"/>
              <w:rPr>
                <w:lang w:eastAsia="zh-CN"/>
              </w:rPr>
            </w:pPr>
            <w:r w:rsidRPr="00F909FC">
              <w:rPr>
                <w:lang w:eastAsia="zh-CN"/>
              </w:rPr>
              <w:t>Not required to be tested in Band 41 for Power Class 2 UE</w:t>
            </w:r>
          </w:p>
        </w:tc>
      </w:tr>
      <w:tr w:rsidR="00C95E27" w:rsidRPr="00F909FC" w14:paraId="73154FD0" w14:textId="77777777" w:rsidTr="00C95E27">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14:paraId="36E8082A" w14:textId="77777777" w:rsidR="00C95E27" w:rsidRPr="00F909FC" w:rsidRDefault="00C95E27" w:rsidP="00C95E27">
            <w:pPr>
              <w:pStyle w:val="TAL"/>
              <w:rPr>
                <w:lang w:eastAsia="zh-CN"/>
              </w:rPr>
            </w:pPr>
            <w:r w:rsidRPr="00F909FC">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7E8E0886" w14:textId="77777777" w:rsidR="00C95E27" w:rsidRPr="00F909FC" w:rsidRDefault="00C95E27" w:rsidP="00C95E27">
            <w:pPr>
              <w:pStyle w:val="TAL"/>
              <w:rPr>
                <w:lang w:eastAsia="zh-CN"/>
              </w:rPr>
            </w:pPr>
            <w:r w:rsidRPr="00F909FC">
              <w:rPr>
                <w:lang w:eastAsia="zh-CN"/>
              </w:rPr>
              <w:t>UE Maximum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29E9F1A5" w14:textId="77777777" w:rsidR="00C95E27" w:rsidRPr="00F909FC" w:rsidRDefault="00C95E27" w:rsidP="00C95E27">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EE80F40" w14:textId="77777777" w:rsidR="00C95E27" w:rsidRPr="00F909FC" w:rsidRDefault="00C95E27" w:rsidP="00C95E27">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779DC896" w14:textId="77777777" w:rsidR="00C95E27" w:rsidRPr="00F909FC" w:rsidRDefault="00C95E27" w:rsidP="00C95E27">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7B25277D" w14:textId="77777777" w:rsidR="00C95E27" w:rsidRPr="00F909FC" w:rsidRDefault="00C95E27" w:rsidP="00C95E27">
            <w:pPr>
              <w:pStyle w:val="TAL"/>
              <w:jc w:val="center"/>
              <w:rPr>
                <w:lang w:eastAsia="zh-CN"/>
              </w:rPr>
            </w:pPr>
            <w:r w:rsidRPr="00F909FC">
              <w:rPr>
                <w:lang w:eastAsia="zh-CN"/>
              </w:rPr>
              <w:t>D16</w:t>
            </w:r>
          </w:p>
        </w:tc>
        <w:tc>
          <w:tcPr>
            <w:tcW w:w="1101" w:type="dxa"/>
            <w:tcBorders>
              <w:top w:val="single" w:sz="4" w:space="0" w:color="auto"/>
              <w:left w:val="single" w:sz="4" w:space="0" w:color="auto"/>
              <w:right w:val="single" w:sz="4" w:space="0" w:color="auto"/>
            </w:tcBorders>
          </w:tcPr>
          <w:p w14:paraId="5B68D022" w14:textId="77777777" w:rsidR="00C95E27" w:rsidRPr="00F909FC" w:rsidRDefault="00C95E27" w:rsidP="00C95E27">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058D94" w14:textId="77777777" w:rsidR="00C95E27" w:rsidRPr="00F909FC" w:rsidRDefault="00C95E27" w:rsidP="00C95E27">
            <w:pPr>
              <w:pStyle w:val="TAL"/>
              <w:rPr>
                <w:lang w:eastAsia="zh-CN"/>
              </w:rPr>
            </w:pPr>
          </w:p>
        </w:tc>
      </w:tr>
      <w:tr w:rsidR="00C95E27" w:rsidRPr="00F909FC" w14:paraId="761EB9CA" w14:textId="77777777" w:rsidTr="00C95E27">
        <w:trPr>
          <w:cantSplit/>
          <w:trHeight w:val="675"/>
        </w:trPr>
        <w:tc>
          <w:tcPr>
            <w:tcW w:w="1008" w:type="dxa"/>
            <w:vMerge/>
            <w:tcBorders>
              <w:left w:val="single" w:sz="4" w:space="0" w:color="auto"/>
              <w:right w:val="single" w:sz="4" w:space="0" w:color="auto"/>
            </w:tcBorders>
            <w:shd w:val="clear" w:color="auto" w:fill="auto"/>
            <w:vAlign w:val="center"/>
          </w:tcPr>
          <w:p w14:paraId="13A3D1BB" w14:textId="77777777" w:rsidR="00C95E27" w:rsidRPr="00F909FC" w:rsidRDefault="00C95E27" w:rsidP="00C95E27">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0EB1AD75" w14:textId="77777777" w:rsidR="00C95E27" w:rsidRPr="00F909FC" w:rsidRDefault="00C95E27" w:rsidP="00C95E27">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51580FA9" w14:textId="77777777" w:rsidR="00C95E27" w:rsidRPr="00F909FC" w:rsidRDefault="00C95E27" w:rsidP="00C95E27">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3A5D9C0A" w14:textId="77777777" w:rsidR="00C95E27" w:rsidRPr="00F909FC" w:rsidRDefault="00C95E27" w:rsidP="00C95E27">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3437F6B6" w14:textId="77777777" w:rsidR="00C95E27" w:rsidRPr="00F909FC" w:rsidRDefault="00C95E27" w:rsidP="00C95E27">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62007E1B" w14:textId="77777777" w:rsidR="00C95E27" w:rsidRPr="00F909FC" w:rsidRDefault="00C95E27" w:rsidP="00C95E27">
            <w:pPr>
              <w:pStyle w:val="TAL"/>
              <w:jc w:val="center"/>
              <w:rPr>
                <w:lang w:eastAsia="zh-CN"/>
              </w:rPr>
            </w:pPr>
            <w:r w:rsidRPr="00F909FC">
              <w:rPr>
                <w:lang w:eastAsia="zh-CN"/>
              </w:rPr>
              <w:t>D17</w:t>
            </w:r>
          </w:p>
        </w:tc>
        <w:tc>
          <w:tcPr>
            <w:tcW w:w="1101" w:type="dxa"/>
            <w:tcBorders>
              <w:top w:val="single" w:sz="4" w:space="0" w:color="auto"/>
              <w:left w:val="single" w:sz="4" w:space="0" w:color="auto"/>
              <w:right w:val="single" w:sz="4" w:space="0" w:color="auto"/>
            </w:tcBorders>
          </w:tcPr>
          <w:p w14:paraId="47F2B16B" w14:textId="77777777" w:rsidR="00C95E27" w:rsidRPr="00F909FC" w:rsidRDefault="00C95E27" w:rsidP="00C95E27">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8D2705" w14:textId="77777777" w:rsidR="00C95E27" w:rsidRPr="00F909FC" w:rsidRDefault="00C95E27" w:rsidP="00C95E27">
            <w:pPr>
              <w:pStyle w:val="TAL"/>
              <w:rPr>
                <w:lang w:eastAsia="zh-CN"/>
              </w:rPr>
            </w:pPr>
          </w:p>
        </w:tc>
      </w:tr>
      <w:tr w:rsidR="00C95E27" w:rsidRPr="00F909FC" w14:paraId="74B0F6B1" w14:textId="77777777" w:rsidTr="00C95E27">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13CA6575" w14:textId="77777777" w:rsidR="00C95E27" w:rsidRPr="00F909FC" w:rsidRDefault="00C95E27" w:rsidP="00C95E27">
            <w:pPr>
              <w:pStyle w:val="TAL"/>
              <w:rPr>
                <w:lang w:eastAsia="zh-CN"/>
              </w:rPr>
            </w:pPr>
            <w:r w:rsidRPr="00F909FC">
              <w:rPr>
                <w:lang w:eastAsia="zh-CN"/>
              </w:rPr>
              <w:t>6.2.2A.1</w:t>
            </w:r>
          </w:p>
        </w:tc>
        <w:tc>
          <w:tcPr>
            <w:tcW w:w="1646" w:type="dxa"/>
            <w:tcBorders>
              <w:top w:val="single" w:sz="4" w:space="0" w:color="auto"/>
              <w:left w:val="single" w:sz="4" w:space="0" w:color="auto"/>
              <w:right w:val="single" w:sz="4" w:space="0" w:color="auto"/>
            </w:tcBorders>
            <w:shd w:val="clear" w:color="auto" w:fill="auto"/>
            <w:vAlign w:val="center"/>
          </w:tcPr>
          <w:p w14:paraId="56A302B5" w14:textId="77777777" w:rsidR="00C95E27" w:rsidRPr="00F909FC" w:rsidRDefault="00C95E27" w:rsidP="00C95E27">
            <w:pPr>
              <w:pStyle w:val="TAL"/>
              <w:rPr>
                <w:lang w:eastAsia="zh-CN"/>
              </w:rPr>
            </w:pPr>
            <w:r w:rsidRPr="00F909FC">
              <w:rPr>
                <w:lang w:eastAsia="zh-CN"/>
              </w:rPr>
              <w:t>UE Maximum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6ABC55A" w14:textId="77777777" w:rsidR="00C95E27" w:rsidRPr="00F909FC" w:rsidRDefault="00C95E27" w:rsidP="00C95E27">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6BEE13E" w14:textId="77777777" w:rsidR="00C95E27" w:rsidRPr="00F909FC" w:rsidRDefault="00C95E27" w:rsidP="00C95E27">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23D3CF4F" w14:textId="77777777" w:rsidR="00C95E27" w:rsidRPr="00F909FC" w:rsidRDefault="00C95E27" w:rsidP="00C95E27">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FC4BDA1" w14:textId="77777777" w:rsidR="00C95E27" w:rsidRPr="00F909FC" w:rsidRDefault="00C95E27" w:rsidP="00C95E27">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09AB783F" w14:textId="77777777" w:rsidR="00C95E27" w:rsidRPr="00F909FC" w:rsidRDefault="00C95E27" w:rsidP="00C95E27">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30C98E" w14:textId="77777777" w:rsidR="00C95E27" w:rsidRPr="00F909FC" w:rsidRDefault="00C95E27" w:rsidP="00C95E27">
            <w:pPr>
              <w:pStyle w:val="TAL"/>
              <w:rPr>
                <w:lang w:eastAsia="zh-CN"/>
              </w:rPr>
            </w:pPr>
            <w:r w:rsidRPr="00F909FC">
              <w:rPr>
                <w:lang w:eastAsia="zh-CN"/>
              </w:rPr>
              <w:t>Not required to be tested in Band 41 for Power Class 2 UE</w:t>
            </w:r>
          </w:p>
        </w:tc>
      </w:tr>
      <w:tr w:rsidR="00C95E27" w:rsidRPr="00F909FC" w:rsidDel="00694F47" w14:paraId="2601B1FD" w14:textId="77777777" w:rsidTr="00C95E27">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43F4E7A6" w14:textId="77777777" w:rsidR="00C95E27" w:rsidRPr="00F909FC" w:rsidRDefault="00C95E27" w:rsidP="00C95E27">
            <w:pPr>
              <w:pStyle w:val="TAL"/>
              <w:rPr>
                <w:rFonts w:eastAsia="MS Gothic" w:cs="Arial"/>
                <w:szCs w:val="16"/>
              </w:rPr>
            </w:pPr>
            <w:r w:rsidRPr="00F909FC">
              <w:rPr>
                <w:rFonts w:eastAsia="MS Gothic" w:cs="Arial"/>
                <w:szCs w:val="16"/>
              </w:rPr>
              <w:t>6.2.2A.1_3</w:t>
            </w:r>
          </w:p>
        </w:tc>
        <w:tc>
          <w:tcPr>
            <w:tcW w:w="1646" w:type="dxa"/>
            <w:tcBorders>
              <w:top w:val="single" w:sz="4" w:space="0" w:color="auto"/>
              <w:left w:val="single" w:sz="4" w:space="0" w:color="auto"/>
              <w:right w:val="single" w:sz="4" w:space="0" w:color="auto"/>
            </w:tcBorders>
            <w:shd w:val="clear" w:color="auto" w:fill="auto"/>
            <w:vAlign w:val="center"/>
          </w:tcPr>
          <w:p w14:paraId="2567B52E" w14:textId="77777777" w:rsidR="00C95E27" w:rsidRPr="00F909FC" w:rsidRDefault="00C95E27" w:rsidP="00C95E27">
            <w:pPr>
              <w:pStyle w:val="TAL"/>
              <w:rPr>
                <w:rFonts w:cs="Arial"/>
                <w:snapToGrid w:val="0"/>
                <w:szCs w:val="16"/>
              </w:rPr>
            </w:pPr>
            <w:r w:rsidRPr="00F909FC">
              <w:rPr>
                <w:rFonts w:cs="Arial"/>
                <w:snapToGrid w:val="0"/>
                <w:szCs w:val="16"/>
              </w:rPr>
              <w:t>UE Maximum Output Power for CA and HPUE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E7271" w14:textId="77777777" w:rsidR="00C95E27" w:rsidRPr="00F909FC" w:rsidRDefault="00C95E27" w:rsidP="00C95E27">
            <w:pPr>
              <w:pStyle w:val="TAL"/>
              <w:rPr>
                <w:lang w:eastAsia="ko-KR"/>
              </w:rPr>
            </w:pPr>
            <w:r w:rsidRPr="00F909FC">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990C87" w14:textId="77777777" w:rsidR="00C95E27" w:rsidRPr="00F909FC" w:rsidRDefault="00C95E27" w:rsidP="00C95E27">
            <w:pPr>
              <w:pStyle w:val="TAL"/>
              <w:rPr>
                <w:lang w:eastAsia="ko-KR"/>
              </w:rPr>
            </w:pPr>
            <w:r w:rsidRPr="00F909FC">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58268B7" w14:textId="77777777" w:rsidR="00C95E27" w:rsidRPr="00F909FC" w:rsidRDefault="00C95E27" w:rsidP="00C95E27">
            <w:pPr>
              <w:pStyle w:val="TAL"/>
              <w:rPr>
                <w:lang w:eastAsia="zh-CN"/>
              </w:rPr>
            </w:pPr>
            <w:r w:rsidRPr="00F909FC">
              <w:rPr>
                <w:lang w:eastAsia="zh-CN"/>
              </w:rPr>
              <w:t xml:space="preserve">UE supporting </w:t>
            </w:r>
            <w:proofErr w:type="spellStart"/>
            <w:r w:rsidRPr="00F909FC">
              <w:rPr>
                <w:lang w:eastAsia="zh-CN"/>
              </w:rPr>
              <w:t>intraband</w:t>
            </w:r>
            <w:proofErr w:type="spellEnd"/>
            <w:r w:rsidRPr="00F909FC">
              <w:rPr>
                <w:lang w:eastAsia="zh-CN"/>
              </w:rPr>
              <w:t xml:space="preserve"> contiguous CA and 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6F80DDF" w14:textId="77777777" w:rsidR="00C95E27" w:rsidRPr="00F909FC" w:rsidRDefault="00C95E27" w:rsidP="00C95E27">
            <w:pPr>
              <w:pStyle w:val="TAL"/>
              <w:jc w:val="center"/>
              <w:rPr>
                <w:lang w:eastAsia="zh-CN"/>
              </w:rPr>
            </w:pPr>
            <w:r w:rsidRPr="00F909FC">
              <w:t>E01</w:t>
            </w:r>
          </w:p>
        </w:tc>
        <w:tc>
          <w:tcPr>
            <w:tcW w:w="1101" w:type="dxa"/>
            <w:tcBorders>
              <w:top w:val="single" w:sz="4" w:space="0" w:color="auto"/>
              <w:left w:val="single" w:sz="4" w:space="0" w:color="auto"/>
              <w:bottom w:val="single" w:sz="4" w:space="0" w:color="auto"/>
              <w:right w:val="single" w:sz="4" w:space="0" w:color="auto"/>
            </w:tcBorders>
            <w:vAlign w:val="center"/>
          </w:tcPr>
          <w:p w14:paraId="4538F23D" w14:textId="77777777" w:rsidR="00C95E27" w:rsidRPr="00F909FC" w:rsidRDefault="00C95E27" w:rsidP="00C95E27">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B1D9EA" w14:textId="77777777" w:rsidR="00C95E27" w:rsidRPr="00F909FC" w:rsidDel="00694F47" w:rsidRDefault="00C95E27" w:rsidP="00C95E27">
            <w:pPr>
              <w:pStyle w:val="TAL"/>
              <w:rPr>
                <w:lang w:eastAsia="zh-CN"/>
              </w:rPr>
            </w:pPr>
          </w:p>
        </w:tc>
      </w:tr>
      <w:tr w:rsidR="00C95E27" w:rsidRPr="00F909FC" w:rsidDel="00694F47" w14:paraId="52908E0E" w14:textId="77777777" w:rsidTr="00C95E27">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2A15F16E" w14:textId="77777777" w:rsidR="00C95E27" w:rsidRPr="00F909FC" w:rsidDel="00694F47" w:rsidRDefault="00C95E27" w:rsidP="00C95E27">
            <w:pPr>
              <w:pStyle w:val="TAL"/>
              <w:rPr>
                <w:lang w:eastAsia="ko-KR"/>
              </w:rPr>
            </w:pPr>
            <w:r w:rsidRPr="00F909FC">
              <w:rPr>
                <w:rFonts w:eastAsia="MS Gothic" w:cs="Arial"/>
                <w:szCs w:val="16"/>
              </w:rPr>
              <w:t>6.2.2A.2</w:t>
            </w:r>
          </w:p>
        </w:tc>
        <w:tc>
          <w:tcPr>
            <w:tcW w:w="1646" w:type="dxa"/>
            <w:tcBorders>
              <w:top w:val="single" w:sz="4" w:space="0" w:color="auto"/>
              <w:left w:val="single" w:sz="4" w:space="0" w:color="auto"/>
              <w:right w:val="single" w:sz="4" w:space="0" w:color="auto"/>
            </w:tcBorders>
            <w:shd w:val="clear" w:color="auto" w:fill="auto"/>
            <w:vAlign w:val="center"/>
          </w:tcPr>
          <w:p w14:paraId="26DBDD7B" w14:textId="77777777" w:rsidR="00C95E27" w:rsidRPr="00F909FC" w:rsidDel="00694F47" w:rsidRDefault="00C95E27" w:rsidP="00C95E27">
            <w:pPr>
              <w:pStyle w:val="TAL"/>
              <w:rPr>
                <w:lang w:eastAsia="ko-KR"/>
              </w:rPr>
            </w:pPr>
            <w:r w:rsidRPr="00F909FC">
              <w:rPr>
                <w:rFonts w:cs="Arial"/>
                <w:snapToGrid w:val="0"/>
                <w:szCs w:val="16"/>
              </w:rPr>
              <w:t>UE Maximum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BCC8D53" w14:textId="77777777" w:rsidR="00C95E27" w:rsidRPr="00F909FC" w:rsidDel="00694F47" w:rsidRDefault="00C95E27" w:rsidP="00C95E27">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51569A98" w14:textId="77777777" w:rsidR="00C95E27" w:rsidRPr="00F909FC" w:rsidDel="00694F47" w:rsidRDefault="00C95E27" w:rsidP="00C95E27">
            <w:pPr>
              <w:pStyle w:val="TAL"/>
              <w:rPr>
                <w:lang w:eastAsia="ko-KR"/>
              </w:rPr>
            </w:pPr>
            <w:r w:rsidRPr="00F909FC">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02759336" w14:textId="77777777" w:rsidR="00C95E27" w:rsidRPr="00F909FC" w:rsidDel="00694F47" w:rsidRDefault="00C95E27" w:rsidP="00C95E27">
            <w:pPr>
              <w:pStyle w:val="TAL"/>
              <w:rPr>
                <w:lang w:eastAsia="ko-KR"/>
              </w:rPr>
            </w:pPr>
            <w:r w:rsidRPr="00F909FC">
              <w:rPr>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739D37DC" w14:textId="77777777" w:rsidR="00C95E27" w:rsidRPr="00F909FC" w:rsidDel="00694F47" w:rsidRDefault="00C95E27" w:rsidP="00C95E27">
            <w:pPr>
              <w:pStyle w:val="TAL"/>
              <w:jc w:val="center"/>
              <w:rPr>
                <w:lang w:eastAsia="zh-CN"/>
              </w:rPr>
            </w:pPr>
            <w:r w:rsidRPr="00F909FC">
              <w:rPr>
                <w:lang w:eastAsia="zh-CN"/>
              </w:rPr>
              <w:t>E03</w:t>
            </w:r>
          </w:p>
        </w:tc>
        <w:tc>
          <w:tcPr>
            <w:tcW w:w="1101" w:type="dxa"/>
            <w:tcBorders>
              <w:left w:val="single" w:sz="4" w:space="0" w:color="auto"/>
              <w:bottom w:val="single" w:sz="4" w:space="0" w:color="auto"/>
              <w:right w:val="single" w:sz="4" w:space="0" w:color="auto"/>
            </w:tcBorders>
          </w:tcPr>
          <w:p w14:paraId="7174EA6F" w14:textId="77777777" w:rsidR="00C95E27" w:rsidRPr="00F909FC" w:rsidDel="00694F47" w:rsidRDefault="00C95E27" w:rsidP="00C95E27">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528A4E" w14:textId="77777777" w:rsidR="00C95E27" w:rsidRPr="00F909FC" w:rsidDel="00694F47" w:rsidRDefault="00C95E27" w:rsidP="00C95E27">
            <w:pPr>
              <w:pStyle w:val="TAL"/>
              <w:rPr>
                <w:lang w:eastAsia="zh-CN"/>
              </w:rPr>
            </w:pPr>
          </w:p>
        </w:tc>
      </w:tr>
      <w:tr w:rsidR="00C95E27" w:rsidRPr="00F909FC" w:rsidDel="00694F47" w14:paraId="22850789" w14:textId="77777777" w:rsidTr="00C95E27">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EA68003" w14:textId="77777777" w:rsidR="00C95E27" w:rsidRPr="00F909FC" w:rsidDel="00694F47" w:rsidRDefault="00C95E27" w:rsidP="00C95E27">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489AD29" w14:textId="77777777" w:rsidR="00C95E27" w:rsidRPr="00F909FC" w:rsidDel="00694F47" w:rsidRDefault="00C95E27" w:rsidP="00C95E27">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0C4CEF7" w14:textId="77777777" w:rsidR="00C95E27" w:rsidRPr="00F909FC" w:rsidDel="00694F47" w:rsidRDefault="00C95E27" w:rsidP="00C95E27">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944C81A" w14:textId="77777777" w:rsidR="00C95E27" w:rsidRPr="00F909FC" w:rsidDel="00694F47" w:rsidRDefault="00C95E27" w:rsidP="00C95E27">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4EBD5646" w14:textId="77777777" w:rsidR="00C95E27" w:rsidRPr="00F909FC" w:rsidDel="00694F47" w:rsidRDefault="00C95E27" w:rsidP="00C95E27">
            <w:pPr>
              <w:pStyle w:val="TAL"/>
              <w:rPr>
                <w:lang w:eastAsia="ko-KR"/>
              </w:rPr>
            </w:pPr>
            <w:r w:rsidRPr="00F909FC">
              <w:rPr>
                <w:lang w:eastAsia="zh-CN"/>
              </w:rPr>
              <w:t xml:space="preserve">UE supporting E-UTRA and </w:t>
            </w:r>
            <w:proofErr w:type="spellStart"/>
            <w:r w:rsidRPr="00F909FC">
              <w:rPr>
                <w:lang w:eastAsia="zh-CN"/>
              </w:rPr>
              <w:t>eLAA</w:t>
            </w:r>
            <w:proofErr w:type="spellEnd"/>
          </w:p>
        </w:tc>
        <w:tc>
          <w:tcPr>
            <w:tcW w:w="1192" w:type="dxa"/>
            <w:gridSpan w:val="2"/>
            <w:tcBorders>
              <w:left w:val="single" w:sz="4" w:space="0" w:color="auto"/>
              <w:bottom w:val="single" w:sz="4" w:space="0" w:color="auto"/>
              <w:right w:val="single" w:sz="4" w:space="0" w:color="auto"/>
            </w:tcBorders>
            <w:vAlign w:val="center"/>
          </w:tcPr>
          <w:p w14:paraId="50A3AA8C" w14:textId="77777777" w:rsidR="00C95E27" w:rsidRPr="00F909FC" w:rsidDel="00694F47" w:rsidRDefault="00C95E27" w:rsidP="00C95E27">
            <w:pPr>
              <w:pStyle w:val="TAL"/>
              <w:jc w:val="center"/>
              <w:rPr>
                <w:lang w:eastAsia="zh-CN"/>
              </w:rPr>
            </w:pPr>
          </w:p>
        </w:tc>
        <w:tc>
          <w:tcPr>
            <w:tcW w:w="1101" w:type="dxa"/>
            <w:tcBorders>
              <w:left w:val="single" w:sz="4" w:space="0" w:color="auto"/>
              <w:bottom w:val="single" w:sz="4" w:space="0" w:color="auto"/>
              <w:right w:val="single" w:sz="4" w:space="0" w:color="auto"/>
            </w:tcBorders>
          </w:tcPr>
          <w:p w14:paraId="31D2A503" w14:textId="77777777" w:rsidR="00C95E27" w:rsidRPr="00F909FC" w:rsidDel="00694F47" w:rsidRDefault="00C95E27" w:rsidP="00C95E27">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1129FF" w14:textId="77777777" w:rsidR="00C95E27" w:rsidRPr="00F909FC" w:rsidDel="00694F47" w:rsidRDefault="00C95E27" w:rsidP="00C95E27">
            <w:pPr>
              <w:pStyle w:val="TAL"/>
              <w:rPr>
                <w:lang w:eastAsia="zh-CN"/>
              </w:rPr>
            </w:pPr>
          </w:p>
        </w:tc>
      </w:tr>
      <w:tr w:rsidR="00B94D69" w:rsidRPr="00F909FC" w:rsidDel="00694F47" w14:paraId="734E6F1B" w14:textId="77777777" w:rsidTr="00834FC9">
        <w:trPr>
          <w:cantSplit/>
          <w:trHeight w:val="80"/>
        </w:trPr>
        <w:tc>
          <w:tcPr>
            <w:tcW w:w="10674" w:type="dxa"/>
            <w:gridSpan w:val="10"/>
            <w:tcBorders>
              <w:left w:val="single" w:sz="4" w:space="0" w:color="auto"/>
              <w:bottom w:val="single" w:sz="4" w:space="0" w:color="auto"/>
              <w:right w:val="single" w:sz="4" w:space="0" w:color="auto"/>
            </w:tcBorders>
            <w:shd w:val="clear" w:color="auto" w:fill="auto"/>
            <w:vAlign w:val="center"/>
          </w:tcPr>
          <w:p w14:paraId="0D398921" w14:textId="17D88751" w:rsidR="00B94D69" w:rsidRPr="00F909FC" w:rsidDel="00694F47" w:rsidRDefault="00B94D69" w:rsidP="00C95E27">
            <w:pPr>
              <w:pStyle w:val="TAL"/>
              <w:rPr>
                <w:lang w:eastAsia="zh-CN"/>
              </w:rPr>
            </w:pPr>
            <w:r w:rsidRPr="00B94D69">
              <w:rPr>
                <w:rFonts w:hint="eastAsia"/>
                <w:color w:val="FF0000"/>
                <w:lang w:eastAsia="ko-KR"/>
              </w:rPr>
              <w:t>&lt;&lt;Too many rows skipped&gt;&gt;</w:t>
            </w:r>
          </w:p>
        </w:tc>
      </w:tr>
      <w:tr w:rsidR="00C95E27" w:rsidRPr="00F909FC" w14:paraId="73F03AAE" w14:textId="77777777" w:rsidTr="00C95E27">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27555D9" w14:textId="77777777" w:rsidR="00C95E27" w:rsidRPr="00F909FC" w:rsidRDefault="00C95E27" w:rsidP="00C95E27">
            <w:pPr>
              <w:pStyle w:val="TAL"/>
              <w:rPr>
                <w:lang w:eastAsia="zh-CN"/>
              </w:rPr>
            </w:pPr>
            <w:r w:rsidRPr="00F909FC">
              <w:rPr>
                <w:lang w:eastAsia="zh-CN"/>
              </w:rPr>
              <w:t>8.7.2.1_1</w:t>
            </w:r>
          </w:p>
        </w:tc>
        <w:tc>
          <w:tcPr>
            <w:tcW w:w="1646" w:type="dxa"/>
            <w:tcBorders>
              <w:top w:val="nil"/>
              <w:left w:val="nil"/>
              <w:bottom w:val="single" w:sz="4" w:space="0" w:color="auto"/>
              <w:right w:val="single" w:sz="4" w:space="0" w:color="auto"/>
            </w:tcBorders>
            <w:shd w:val="clear" w:color="auto" w:fill="auto"/>
            <w:vAlign w:val="center"/>
          </w:tcPr>
          <w:p w14:paraId="1A6B5ED8" w14:textId="77777777" w:rsidR="00C95E27" w:rsidRPr="00F909FC" w:rsidRDefault="00C95E27" w:rsidP="00C95E27">
            <w:pPr>
              <w:pStyle w:val="TAL"/>
              <w:rPr>
                <w:lang w:eastAsia="zh-CN"/>
              </w:rPr>
            </w:pPr>
            <w:r w:rsidRPr="00F909FC">
              <w:rPr>
                <w:lang w:eastAsia="zh-CN"/>
              </w:rPr>
              <w:t>TDD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422456F" w14:textId="77777777" w:rsidR="00C95E27" w:rsidRPr="00F909FC" w:rsidRDefault="00C95E27" w:rsidP="00C95E27">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1CE794E" w14:textId="77777777" w:rsidR="00C95E27" w:rsidRPr="00F909FC" w:rsidRDefault="00C95E27" w:rsidP="00C95E27">
            <w:pPr>
              <w:pStyle w:val="TAL"/>
              <w:rPr>
                <w:lang w:eastAsia="zh-CN"/>
              </w:rPr>
            </w:pPr>
            <w:r w:rsidRPr="00F909FC">
              <w:rPr>
                <w:lang w:eastAsia="zh-CN"/>
              </w:rPr>
              <w:t>C73</w:t>
            </w:r>
          </w:p>
        </w:tc>
        <w:tc>
          <w:tcPr>
            <w:tcW w:w="2303" w:type="dxa"/>
            <w:gridSpan w:val="2"/>
            <w:tcBorders>
              <w:top w:val="nil"/>
              <w:left w:val="nil"/>
              <w:bottom w:val="single" w:sz="4" w:space="0" w:color="auto"/>
              <w:right w:val="single" w:sz="4" w:space="0" w:color="auto"/>
            </w:tcBorders>
            <w:shd w:val="clear" w:color="auto" w:fill="auto"/>
            <w:vAlign w:val="center"/>
          </w:tcPr>
          <w:p w14:paraId="79109833" w14:textId="77777777" w:rsidR="00C95E27" w:rsidRPr="00F909FC" w:rsidRDefault="00C95E27" w:rsidP="00C95E27">
            <w:pPr>
              <w:pStyle w:val="TAL"/>
              <w:rPr>
                <w:lang w:eastAsia="zh-CN"/>
              </w:rPr>
            </w:pPr>
            <w:r w:rsidRPr="00F909FC">
              <w:rPr>
                <w:lang w:eastAsia="zh-CN"/>
              </w:rPr>
              <w:t>UE supporting E-UTRA TDD and not supporting 256QAM in DL (UE category 6 and 7)</w:t>
            </w:r>
          </w:p>
        </w:tc>
        <w:tc>
          <w:tcPr>
            <w:tcW w:w="1181" w:type="dxa"/>
            <w:tcBorders>
              <w:top w:val="nil"/>
              <w:left w:val="nil"/>
              <w:bottom w:val="single" w:sz="4" w:space="0" w:color="auto"/>
              <w:right w:val="single" w:sz="4" w:space="0" w:color="auto"/>
            </w:tcBorders>
            <w:vAlign w:val="center"/>
          </w:tcPr>
          <w:p w14:paraId="0CABC7D4" w14:textId="77777777" w:rsidR="00C95E27" w:rsidRPr="00F909FC" w:rsidRDefault="00C95E27" w:rsidP="00C95E27">
            <w:pPr>
              <w:pStyle w:val="TAC"/>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51DC7B0" w14:textId="77777777" w:rsidR="00C95E27" w:rsidRPr="00F909FC" w:rsidRDefault="00C95E27" w:rsidP="00C95E27">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828334" w14:textId="77777777" w:rsidR="00C95E27" w:rsidRPr="00F909FC" w:rsidRDefault="00C95E27" w:rsidP="00C95E27">
            <w:pPr>
              <w:pStyle w:val="TAL"/>
              <w:rPr>
                <w:lang w:eastAsia="ko-KR"/>
              </w:rPr>
            </w:pPr>
            <w:r w:rsidRPr="00F909FC">
              <w:rPr>
                <w:lang w:eastAsia="zh-CN"/>
              </w:rPr>
              <w:t>It is not necessary for CA UEs and EPDCCH UEs to be tested in this test if 8.7.2.1_A.1or 8.7.4.1 is executed.</w:t>
            </w:r>
          </w:p>
        </w:tc>
      </w:tr>
      <w:tr w:rsidR="00C95E27" w:rsidRPr="00F909FC" w14:paraId="782C1811" w14:textId="77777777" w:rsidTr="00C95E27">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208086A" w14:textId="77777777" w:rsidR="00C95E27" w:rsidRPr="00F909FC" w:rsidRDefault="00C95E27" w:rsidP="00C95E27">
            <w:pPr>
              <w:pStyle w:val="TAL"/>
              <w:rPr>
                <w:lang w:eastAsia="zh-CN"/>
              </w:rPr>
            </w:pPr>
            <w:r w:rsidRPr="00F909FC">
              <w:rPr>
                <w:snapToGrid w:val="0"/>
                <w:kern w:val="2"/>
              </w:rPr>
              <w:t>8.7.2.1_2</w:t>
            </w:r>
          </w:p>
        </w:tc>
        <w:tc>
          <w:tcPr>
            <w:tcW w:w="1646" w:type="dxa"/>
            <w:tcBorders>
              <w:top w:val="nil"/>
              <w:left w:val="nil"/>
              <w:bottom w:val="single" w:sz="4" w:space="0" w:color="auto"/>
              <w:right w:val="single" w:sz="4" w:space="0" w:color="auto"/>
            </w:tcBorders>
            <w:shd w:val="clear" w:color="auto" w:fill="auto"/>
            <w:vAlign w:val="center"/>
          </w:tcPr>
          <w:p w14:paraId="6937B73A" w14:textId="77777777" w:rsidR="00C95E27" w:rsidRPr="00F909FC" w:rsidRDefault="00C95E27" w:rsidP="00C95E27">
            <w:pPr>
              <w:pStyle w:val="TAL"/>
              <w:rPr>
                <w:lang w:eastAsia="zh-CN"/>
              </w:rPr>
            </w:pPr>
            <w:r w:rsidRPr="00F909FC">
              <w:rPr>
                <w:snapToGrid w:val="0"/>
                <w:kern w:val="2"/>
                <w:lang w:eastAsia="zh-CN"/>
              </w:rPr>
              <w:t>TDD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97D1B6B" w14:textId="77777777" w:rsidR="00C95E27" w:rsidRPr="00F909FC" w:rsidRDefault="00C95E27" w:rsidP="00C95E27">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F918833" w14:textId="77777777" w:rsidR="00C95E27" w:rsidRPr="00F909FC" w:rsidRDefault="00C95E27" w:rsidP="00C95E27">
            <w:pPr>
              <w:pStyle w:val="TAL"/>
              <w:rPr>
                <w:lang w:eastAsia="zh-CN"/>
              </w:rPr>
            </w:pPr>
            <w:r w:rsidRPr="00F909FC">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3D22EC70" w14:textId="77777777" w:rsidR="00C95E27" w:rsidRPr="00F909FC" w:rsidRDefault="00C95E27" w:rsidP="00C95E27">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7FD54B57" w14:textId="77777777" w:rsidR="00C95E27" w:rsidRPr="00F909FC" w:rsidRDefault="00C95E27" w:rsidP="00C95E27">
            <w:pPr>
              <w:pStyle w:val="TAC"/>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shd w:val="clear" w:color="auto" w:fill="auto"/>
            <w:vAlign w:val="center"/>
          </w:tcPr>
          <w:p w14:paraId="34B853D3" w14:textId="77777777" w:rsidR="00C95E27" w:rsidRPr="00F909FC" w:rsidRDefault="00C95E27" w:rsidP="00C95E27">
            <w:pPr>
              <w:pStyle w:val="TAL"/>
              <w:rPr>
                <w:lang w:eastAsia="zh-CN"/>
              </w:rPr>
            </w:pPr>
          </w:p>
        </w:tc>
        <w:tc>
          <w:tcPr>
            <w:tcW w:w="1309" w:type="dxa"/>
            <w:tcBorders>
              <w:top w:val="nil"/>
              <w:left w:val="single" w:sz="4" w:space="0" w:color="auto"/>
              <w:bottom w:val="single" w:sz="4" w:space="0" w:color="auto"/>
              <w:right w:val="single" w:sz="4" w:space="0" w:color="auto"/>
            </w:tcBorders>
          </w:tcPr>
          <w:p w14:paraId="1E748C03" w14:textId="77777777" w:rsidR="00C95E27" w:rsidRPr="00F909FC" w:rsidRDefault="00C95E27" w:rsidP="00C95E27">
            <w:pPr>
              <w:pStyle w:val="TAL"/>
              <w:rPr>
                <w:lang w:eastAsia="zh-CN"/>
              </w:rPr>
            </w:pPr>
          </w:p>
        </w:tc>
      </w:tr>
      <w:tr w:rsidR="00C95E27" w:rsidRPr="00F909FC" w14:paraId="6CCF1518" w14:textId="77777777" w:rsidTr="00C95E27">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EA4413B" w14:textId="77777777" w:rsidR="00C95E27" w:rsidRPr="00F909FC" w:rsidRDefault="00C95E27" w:rsidP="00C95E27">
            <w:pPr>
              <w:pStyle w:val="TAL"/>
              <w:rPr>
                <w:lang w:eastAsia="zh-CN"/>
              </w:rPr>
            </w:pPr>
            <w:r w:rsidRPr="00F909FC">
              <w:rPr>
                <w:lang w:eastAsia="zh-CN"/>
              </w:rPr>
              <w:t>8.7.2.1_A.1</w:t>
            </w:r>
          </w:p>
        </w:tc>
        <w:tc>
          <w:tcPr>
            <w:tcW w:w="1646" w:type="dxa"/>
            <w:tcBorders>
              <w:top w:val="nil"/>
              <w:left w:val="nil"/>
              <w:bottom w:val="single" w:sz="4" w:space="0" w:color="auto"/>
              <w:right w:val="single" w:sz="4" w:space="0" w:color="auto"/>
            </w:tcBorders>
            <w:shd w:val="clear" w:color="auto" w:fill="auto"/>
            <w:vAlign w:val="center"/>
          </w:tcPr>
          <w:p w14:paraId="0E67546C" w14:textId="77777777" w:rsidR="00C95E27" w:rsidRPr="00F909FC" w:rsidRDefault="00C95E27" w:rsidP="00C95E27">
            <w:pPr>
              <w:pStyle w:val="TAL"/>
              <w:rPr>
                <w:lang w:eastAsia="zh-CN"/>
              </w:rPr>
            </w:pPr>
            <w:r w:rsidRPr="00F909FC">
              <w:rPr>
                <w:lang w:eastAsia="zh-CN"/>
              </w:rPr>
              <w:t>TDD sustained data rate performance for CA (2DL CA)</w:t>
            </w:r>
            <w:r w:rsidRPr="00F909FC" w:rsidDel="0028440D">
              <w:rPr>
                <w:lang w:eastAsia="zh-CN"/>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2D1E5A80" w14:textId="77777777" w:rsidR="00C95E27" w:rsidRPr="00F909FC" w:rsidRDefault="00C95E27" w:rsidP="00C95E27">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829AE0" w14:textId="77777777" w:rsidR="00C95E27" w:rsidRPr="00F909FC" w:rsidRDefault="00C95E27" w:rsidP="00C95E27">
            <w:pPr>
              <w:pStyle w:val="TAL"/>
              <w:rPr>
                <w:lang w:eastAsia="zh-CN"/>
              </w:rPr>
            </w:pPr>
            <w:r w:rsidRPr="00F909FC">
              <w:rPr>
                <w:lang w:eastAsia="zh-CN"/>
              </w:rPr>
              <w:t>C74</w:t>
            </w:r>
          </w:p>
        </w:tc>
        <w:tc>
          <w:tcPr>
            <w:tcW w:w="2303" w:type="dxa"/>
            <w:gridSpan w:val="2"/>
            <w:tcBorders>
              <w:top w:val="nil"/>
              <w:left w:val="nil"/>
              <w:bottom w:val="single" w:sz="4" w:space="0" w:color="auto"/>
              <w:right w:val="single" w:sz="4" w:space="0" w:color="auto"/>
            </w:tcBorders>
            <w:shd w:val="clear" w:color="auto" w:fill="auto"/>
            <w:vAlign w:val="center"/>
          </w:tcPr>
          <w:p w14:paraId="2D7C2398" w14:textId="77777777" w:rsidR="00C95E27" w:rsidRPr="00F909FC" w:rsidRDefault="00C95E27" w:rsidP="00C95E27">
            <w:pPr>
              <w:pStyle w:val="TAL"/>
              <w:rPr>
                <w:lang w:eastAsia="zh-CN"/>
              </w:rPr>
            </w:pPr>
            <w:r w:rsidRPr="00F909FC">
              <w:rPr>
                <w:lang w:eastAsia="zh-CN"/>
              </w:rPr>
              <w:t>UE supporting E-UTRA TDD and intra-band contiguous DL CA or inter-band DL CA and not supporting 256QAM in DL (UE category 6, 7, 9 and 10)</w:t>
            </w:r>
          </w:p>
        </w:tc>
        <w:tc>
          <w:tcPr>
            <w:tcW w:w="1181" w:type="dxa"/>
            <w:tcBorders>
              <w:top w:val="nil"/>
              <w:left w:val="nil"/>
              <w:right w:val="single" w:sz="4" w:space="0" w:color="auto"/>
            </w:tcBorders>
            <w:vAlign w:val="center"/>
          </w:tcPr>
          <w:p w14:paraId="0E6E5C1C" w14:textId="77777777" w:rsidR="00C95E27" w:rsidRPr="00F909FC" w:rsidRDefault="00C95E27" w:rsidP="00C95E27">
            <w:pPr>
              <w:pStyle w:val="TAC"/>
            </w:pPr>
            <w:r w:rsidRPr="00F909FC">
              <w:rPr>
                <w:lang w:eastAsia="ko-KR"/>
              </w:rPr>
              <w:t>Refer to 36.521-1 8.1.2.3</w:t>
            </w:r>
          </w:p>
        </w:tc>
        <w:tc>
          <w:tcPr>
            <w:tcW w:w="1101" w:type="dxa"/>
            <w:tcBorders>
              <w:top w:val="nil"/>
              <w:left w:val="single" w:sz="4" w:space="0" w:color="auto"/>
              <w:right w:val="single" w:sz="4" w:space="0" w:color="auto"/>
            </w:tcBorders>
          </w:tcPr>
          <w:p w14:paraId="3AD04DA4" w14:textId="77777777" w:rsidR="00C95E27" w:rsidRPr="00F909FC" w:rsidRDefault="00C95E27" w:rsidP="00C95E27">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43F55E5" w14:textId="77777777" w:rsidR="00C95E27" w:rsidRPr="00F909FC" w:rsidRDefault="00C95E27" w:rsidP="00C95E27">
            <w:pPr>
              <w:pStyle w:val="TAL"/>
              <w:rPr>
                <w:lang w:eastAsia="ko-KR"/>
              </w:rPr>
            </w:pPr>
            <w:r w:rsidRPr="00F909FC">
              <w:rPr>
                <w:lang w:eastAsia="zh-CN"/>
              </w:rPr>
              <w:t xml:space="preserve">Test execution not necessary if </w:t>
            </w:r>
            <w:r w:rsidRPr="00F909FC">
              <w:t>8.7.2.1_</w:t>
            </w:r>
            <w:r w:rsidRPr="00F909FC">
              <w:rPr>
                <w:lang w:eastAsia="zh-CN"/>
              </w:rPr>
              <w:t>A.2 is executed.</w:t>
            </w:r>
          </w:p>
        </w:tc>
      </w:tr>
      <w:tr w:rsidR="00C95E27" w:rsidRPr="00F909FC" w14:paraId="4EA74707" w14:textId="77777777" w:rsidTr="00C95E27">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F6930EE" w14:textId="77777777" w:rsidR="00C95E27" w:rsidRPr="00F909FC" w:rsidRDefault="00C95E27" w:rsidP="00C95E27">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186F400" w14:textId="77777777" w:rsidR="00C95E27" w:rsidRPr="00F909FC" w:rsidRDefault="00C95E27" w:rsidP="00C95E27">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114B802A" w14:textId="77777777" w:rsidR="00C95E27" w:rsidRPr="00F909FC" w:rsidRDefault="00C95E27" w:rsidP="00C95E27">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8808EC5" w14:textId="77777777" w:rsidR="00C95E27" w:rsidRPr="00F909FC" w:rsidRDefault="00C95E27" w:rsidP="00C95E27">
            <w:pPr>
              <w:pStyle w:val="TAL"/>
            </w:pPr>
            <w:r w:rsidRPr="00F909FC">
              <w:rPr>
                <w:lang w:eastAsia="zh-CN"/>
              </w:rPr>
              <w:t>C75</w:t>
            </w:r>
          </w:p>
        </w:tc>
        <w:tc>
          <w:tcPr>
            <w:tcW w:w="2303" w:type="dxa"/>
            <w:gridSpan w:val="2"/>
            <w:tcBorders>
              <w:top w:val="nil"/>
              <w:left w:val="nil"/>
              <w:bottom w:val="single" w:sz="4" w:space="0" w:color="auto"/>
              <w:right w:val="single" w:sz="4" w:space="0" w:color="auto"/>
            </w:tcBorders>
            <w:shd w:val="clear" w:color="auto" w:fill="auto"/>
            <w:vAlign w:val="center"/>
          </w:tcPr>
          <w:p w14:paraId="16F1E84C" w14:textId="77777777" w:rsidR="00C95E27" w:rsidRPr="00F909FC" w:rsidRDefault="00C95E27" w:rsidP="00C95E27">
            <w:pPr>
              <w:pStyle w:val="TAL"/>
              <w:rPr>
                <w:lang w:eastAsia="zh-CN"/>
              </w:rPr>
            </w:pPr>
            <w:r w:rsidRPr="00F909FC">
              <w:rPr>
                <w:lang w:eastAsia="zh-CN"/>
              </w:rPr>
              <w:t>UE supporting E-UTRA TDD and intra-band non-contiguous DL CA and not supporting 256QAM in DL (UE category 6, 7, 9 and 10)</w:t>
            </w:r>
          </w:p>
        </w:tc>
        <w:tc>
          <w:tcPr>
            <w:tcW w:w="1181" w:type="dxa"/>
            <w:tcBorders>
              <w:top w:val="nil"/>
              <w:left w:val="nil"/>
              <w:bottom w:val="single" w:sz="4" w:space="0" w:color="auto"/>
              <w:right w:val="single" w:sz="4" w:space="0" w:color="auto"/>
            </w:tcBorders>
            <w:vAlign w:val="center"/>
          </w:tcPr>
          <w:p w14:paraId="59695F15" w14:textId="77777777" w:rsidR="00C95E27" w:rsidRPr="00F909FC" w:rsidRDefault="00C95E27" w:rsidP="00C95E27">
            <w:pPr>
              <w:pStyle w:val="TAC"/>
            </w:pPr>
          </w:p>
        </w:tc>
        <w:tc>
          <w:tcPr>
            <w:tcW w:w="1101" w:type="dxa"/>
            <w:tcBorders>
              <w:top w:val="nil"/>
              <w:left w:val="single" w:sz="4" w:space="0" w:color="auto"/>
              <w:bottom w:val="single" w:sz="4" w:space="0" w:color="auto"/>
              <w:right w:val="single" w:sz="4" w:space="0" w:color="auto"/>
            </w:tcBorders>
          </w:tcPr>
          <w:p w14:paraId="3A71A0AA" w14:textId="77777777" w:rsidR="00C95E27" w:rsidRPr="00F909FC" w:rsidRDefault="00C95E27" w:rsidP="00C95E27">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2D7326" w14:textId="77777777" w:rsidR="00C95E27" w:rsidRPr="00F909FC" w:rsidRDefault="00C95E27" w:rsidP="00C95E27">
            <w:pPr>
              <w:pStyle w:val="TAL"/>
              <w:rPr>
                <w:lang w:eastAsia="ko-KR"/>
              </w:rPr>
            </w:pPr>
            <w:r w:rsidRPr="00F909FC">
              <w:rPr>
                <w:lang w:eastAsia="zh-CN"/>
              </w:rPr>
              <w:t xml:space="preserve">Note </w:t>
            </w:r>
            <w:r w:rsidRPr="00F909FC">
              <w:rPr>
                <w:lang w:eastAsia="zh-TW"/>
              </w:rPr>
              <w:t>7</w:t>
            </w:r>
          </w:p>
        </w:tc>
      </w:tr>
      <w:tr w:rsidR="00C95E27" w:rsidRPr="00F909FC" w14:paraId="57EBCD12" w14:textId="77777777" w:rsidTr="00C95E27">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025CC9AA" w14:textId="77777777" w:rsidR="00C95E27" w:rsidRPr="00F909FC" w:rsidRDefault="00C95E27" w:rsidP="00C95E27">
            <w:pPr>
              <w:pStyle w:val="TAL"/>
              <w:rPr>
                <w:lang w:eastAsia="zh-CN"/>
              </w:rPr>
            </w:pPr>
            <w:r w:rsidRPr="00F909FC">
              <w:rPr>
                <w:lang w:eastAsia="zh-CN"/>
              </w:rPr>
              <w:t>8.7.2.1_A.2</w:t>
            </w:r>
          </w:p>
        </w:tc>
        <w:tc>
          <w:tcPr>
            <w:tcW w:w="1646" w:type="dxa"/>
            <w:tcBorders>
              <w:top w:val="single" w:sz="4" w:space="0" w:color="auto"/>
              <w:left w:val="nil"/>
              <w:right w:val="single" w:sz="4" w:space="0" w:color="auto"/>
            </w:tcBorders>
            <w:shd w:val="clear" w:color="auto" w:fill="auto"/>
            <w:vAlign w:val="center"/>
          </w:tcPr>
          <w:p w14:paraId="3CB1245F" w14:textId="77777777" w:rsidR="00C95E27" w:rsidRPr="00F909FC" w:rsidRDefault="00C95E27" w:rsidP="00C95E27">
            <w:pPr>
              <w:pStyle w:val="TAL"/>
            </w:pPr>
            <w:r w:rsidRPr="00F909FC">
              <w:t>TDD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72CD3165" w14:textId="77777777" w:rsidR="00C95E27" w:rsidRPr="00F909FC" w:rsidRDefault="00C95E27" w:rsidP="00C95E27">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4ECDB37" w14:textId="77777777" w:rsidR="00C95E27" w:rsidRPr="00F909FC" w:rsidRDefault="00C95E27" w:rsidP="00C95E27">
            <w:pPr>
              <w:pStyle w:val="TAL"/>
              <w:rPr>
                <w:lang w:eastAsia="zh-CN"/>
              </w:rPr>
            </w:pPr>
            <w:r w:rsidRPr="00F909FC">
              <w:rPr>
                <w:lang w:eastAsia="zh-CN"/>
              </w:rPr>
              <w:t>C130</w:t>
            </w:r>
          </w:p>
        </w:tc>
        <w:tc>
          <w:tcPr>
            <w:tcW w:w="2303" w:type="dxa"/>
            <w:gridSpan w:val="2"/>
            <w:tcBorders>
              <w:top w:val="nil"/>
              <w:left w:val="nil"/>
              <w:bottom w:val="single" w:sz="4" w:space="0" w:color="auto"/>
              <w:right w:val="single" w:sz="4" w:space="0" w:color="auto"/>
            </w:tcBorders>
            <w:shd w:val="clear" w:color="auto" w:fill="auto"/>
            <w:vAlign w:val="center"/>
          </w:tcPr>
          <w:p w14:paraId="4DA299A2" w14:textId="77777777" w:rsidR="00C95E27" w:rsidRPr="00F909FC" w:rsidRDefault="00C95E27" w:rsidP="00C95E27">
            <w:pPr>
              <w:pStyle w:val="TAL"/>
              <w:rPr>
                <w:lang w:eastAsia="zh-CN"/>
              </w:rPr>
            </w:pPr>
            <w:r w:rsidRPr="00F909FC">
              <w:rPr>
                <w:lang w:eastAsia="zh-CN"/>
              </w:rPr>
              <w:t xml:space="preserve">UE supporting E-UTRA TDD and </w:t>
            </w:r>
            <w:r w:rsidRPr="00F909FC">
              <w:t xml:space="preserve">3DL with </w:t>
            </w:r>
            <w:r w:rsidRPr="00F909FC">
              <w:rPr>
                <w:rFonts w:cs="Arial"/>
                <w:szCs w:val="18"/>
              </w:rPr>
              <w:t>CA configurations in Table 4.1-3</w:t>
            </w:r>
            <w:r w:rsidRPr="00F909FC">
              <w:rPr>
                <w:lang w:eastAsia="zh-CN"/>
              </w:rPr>
              <w:t xml:space="preserve"> and not supporting 256QAM in DL</w:t>
            </w:r>
            <w:r w:rsidRPr="00F909FC">
              <w:t xml:space="preserve"> (UE category 9, 10, 11 and 12)</w:t>
            </w:r>
          </w:p>
        </w:tc>
        <w:tc>
          <w:tcPr>
            <w:tcW w:w="1181" w:type="dxa"/>
            <w:tcBorders>
              <w:top w:val="nil"/>
              <w:left w:val="nil"/>
              <w:bottom w:val="single" w:sz="4" w:space="0" w:color="auto"/>
              <w:right w:val="single" w:sz="4" w:space="0" w:color="auto"/>
            </w:tcBorders>
            <w:vAlign w:val="center"/>
          </w:tcPr>
          <w:p w14:paraId="71ECAEB8" w14:textId="77777777" w:rsidR="00C95E27" w:rsidRPr="00F909FC" w:rsidRDefault="00C95E27" w:rsidP="00C95E27">
            <w:pPr>
              <w:pStyle w:val="TAC"/>
            </w:pPr>
            <w:r w:rsidRPr="00F909FC">
              <w:rPr>
                <w:lang w:eastAsia="ko-KR"/>
              </w:rPr>
              <w:t>Refer to 36.521-1 8.1.2.3</w:t>
            </w:r>
          </w:p>
        </w:tc>
        <w:tc>
          <w:tcPr>
            <w:tcW w:w="1101" w:type="dxa"/>
            <w:tcBorders>
              <w:top w:val="nil"/>
              <w:left w:val="single" w:sz="4" w:space="0" w:color="auto"/>
              <w:right w:val="single" w:sz="4" w:space="0" w:color="auto"/>
            </w:tcBorders>
          </w:tcPr>
          <w:p w14:paraId="1FF7C501" w14:textId="77777777" w:rsidR="00C95E27" w:rsidRPr="00F909FC" w:rsidRDefault="00C95E27" w:rsidP="00C95E27">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7F4D6A16" w14:textId="77777777" w:rsidR="00C95E27" w:rsidRPr="00F909FC" w:rsidRDefault="00C95E27" w:rsidP="00C95E27">
            <w:pPr>
              <w:pStyle w:val="TAL"/>
              <w:rPr>
                <w:lang w:eastAsia="ko-KR"/>
              </w:rPr>
            </w:pPr>
            <w:r w:rsidRPr="00F909FC">
              <w:rPr>
                <w:lang w:eastAsia="zh-CN"/>
              </w:rPr>
              <w:t xml:space="preserve">Test execution not necessary if </w:t>
            </w:r>
            <w:r w:rsidRPr="00F909FC">
              <w:t>8.7.2.1_</w:t>
            </w:r>
            <w:r w:rsidRPr="00F909FC">
              <w:rPr>
                <w:lang w:eastAsia="zh-CN"/>
              </w:rPr>
              <w:t>A.</w:t>
            </w:r>
            <w:r w:rsidRPr="00F909FC">
              <w:t>3</w:t>
            </w:r>
            <w:r w:rsidRPr="00F909FC">
              <w:rPr>
                <w:lang w:eastAsia="zh-CN"/>
              </w:rPr>
              <w:t xml:space="preserve"> is executed.</w:t>
            </w:r>
          </w:p>
        </w:tc>
      </w:tr>
      <w:tr w:rsidR="00C95E27" w:rsidRPr="00F909FC" w14:paraId="2BC1082A" w14:textId="77777777" w:rsidTr="00C95E27">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C2707C7" w14:textId="77777777" w:rsidR="00C95E27" w:rsidRPr="00F909FC" w:rsidRDefault="00C95E27" w:rsidP="00C95E27">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06227C5" w14:textId="77777777" w:rsidR="00C95E27" w:rsidRPr="00F909FC" w:rsidRDefault="00C95E27" w:rsidP="00C95E27">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09C9F89" w14:textId="77777777" w:rsidR="00C95E27" w:rsidRPr="00F909FC" w:rsidRDefault="00C95E27" w:rsidP="00C95E27">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A124FB" w14:textId="77777777" w:rsidR="00C95E27" w:rsidRPr="00F909FC" w:rsidRDefault="00C95E27" w:rsidP="00C95E27">
            <w:pPr>
              <w:pStyle w:val="TAL"/>
            </w:pPr>
            <w:r w:rsidRPr="00F909FC">
              <w:rPr>
                <w:lang w:eastAsia="zh-CN"/>
              </w:rPr>
              <w:t>C131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814A5B3" w14:textId="77777777" w:rsidR="00C95E27" w:rsidRPr="00F909FC" w:rsidRDefault="00C95E27" w:rsidP="00C95E27">
            <w:pPr>
              <w:pStyle w:val="TAL"/>
              <w:rPr>
                <w:lang w:eastAsia="zh-CN"/>
              </w:rPr>
            </w:pPr>
            <w:r w:rsidRPr="00F909FC">
              <w:rPr>
                <w:lang w:eastAsia="zh-CN"/>
              </w:rPr>
              <w:t xml:space="preserve">UE supporting E-UTRA TDD and </w:t>
            </w:r>
            <w:r w:rsidRPr="00F909FC">
              <w:t xml:space="preserve">3DL with </w:t>
            </w:r>
            <w:r w:rsidRPr="00F909FC">
              <w:rPr>
                <w:rFonts w:cs="Arial"/>
                <w:szCs w:val="18"/>
              </w:rPr>
              <w:t>CA configurations in Table 4.1-3</w:t>
            </w:r>
            <w:r w:rsidRPr="00F909FC">
              <w:t xml:space="preserve"> </w:t>
            </w:r>
            <w:r w:rsidRPr="00F909FC">
              <w:rPr>
                <w:lang w:eastAsia="zh-CN"/>
              </w:rPr>
              <w:t>and not supporting 256QAM in DL</w:t>
            </w:r>
            <w:r w:rsidRPr="00F909FC">
              <w:t xml:space="preserve"> (UE category 9, 10, 11 and 12)</w:t>
            </w:r>
          </w:p>
        </w:tc>
        <w:tc>
          <w:tcPr>
            <w:tcW w:w="1181" w:type="dxa"/>
            <w:tcBorders>
              <w:top w:val="single" w:sz="4" w:space="0" w:color="auto"/>
              <w:left w:val="nil"/>
              <w:bottom w:val="single" w:sz="4" w:space="0" w:color="auto"/>
              <w:right w:val="single" w:sz="4" w:space="0" w:color="auto"/>
            </w:tcBorders>
          </w:tcPr>
          <w:p w14:paraId="1B2588E4" w14:textId="77777777" w:rsidR="00C95E27" w:rsidRPr="00F909FC" w:rsidRDefault="00C95E27" w:rsidP="00C95E27">
            <w:pPr>
              <w:pStyle w:val="TAC"/>
            </w:pPr>
          </w:p>
        </w:tc>
        <w:tc>
          <w:tcPr>
            <w:tcW w:w="1101" w:type="dxa"/>
            <w:tcBorders>
              <w:top w:val="nil"/>
              <w:left w:val="single" w:sz="4" w:space="0" w:color="auto"/>
              <w:bottom w:val="single" w:sz="4" w:space="0" w:color="auto"/>
              <w:right w:val="single" w:sz="4" w:space="0" w:color="auto"/>
            </w:tcBorders>
          </w:tcPr>
          <w:p w14:paraId="0A014389" w14:textId="77777777" w:rsidR="00C95E27" w:rsidRPr="00F909FC" w:rsidRDefault="00C95E27" w:rsidP="00C95E27">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8894CA" w14:textId="77777777" w:rsidR="00C95E27" w:rsidRPr="00F909FC" w:rsidRDefault="00C95E27" w:rsidP="00C95E27">
            <w:pPr>
              <w:pStyle w:val="TAL"/>
              <w:rPr>
                <w:lang w:eastAsia="zh-CN"/>
              </w:rPr>
            </w:pPr>
            <w:r w:rsidRPr="00F909FC">
              <w:rPr>
                <w:lang w:eastAsia="zh-CN"/>
              </w:rPr>
              <w:t xml:space="preserve">Note </w:t>
            </w:r>
            <w:r w:rsidRPr="00F909FC">
              <w:rPr>
                <w:lang w:eastAsia="zh-TW"/>
              </w:rPr>
              <w:t>7</w:t>
            </w:r>
          </w:p>
        </w:tc>
      </w:tr>
      <w:tr w:rsidR="00C95E27" w:rsidRPr="00F909FC" w14:paraId="1F584615" w14:textId="77777777" w:rsidTr="00C95E27">
        <w:trPr>
          <w:cantSplit/>
          <w:trHeight w:val="215"/>
        </w:trPr>
        <w:tc>
          <w:tcPr>
            <w:tcW w:w="1008" w:type="dxa"/>
            <w:tcBorders>
              <w:left w:val="single" w:sz="4" w:space="0" w:color="auto"/>
              <w:bottom w:val="single" w:sz="4" w:space="0" w:color="auto"/>
              <w:right w:val="single" w:sz="4" w:space="0" w:color="auto"/>
            </w:tcBorders>
            <w:shd w:val="clear" w:color="auto" w:fill="auto"/>
          </w:tcPr>
          <w:p w14:paraId="2762F39F" w14:textId="77777777" w:rsidR="00C95E27" w:rsidRPr="00F909FC" w:rsidRDefault="00C95E27" w:rsidP="00C95E27">
            <w:pPr>
              <w:pStyle w:val="TAL"/>
              <w:rPr>
                <w:lang w:eastAsia="zh-CN"/>
              </w:rPr>
            </w:pPr>
            <w:r w:rsidRPr="00F909FC">
              <w:t>8.7.2.1_A.3</w:t>
            </w:r>
          </w:p>
        </w:tc>
        <w:tc>
          <w:tcPr>
            <w:tcW w:w="1646" w:type="dxa"/>
            <w:tcBorders>
              <w:left w:val="nil"/>
              <w:bottom w:val="single" w:sz="4" w:space="0" w:color="auto"/>
              <w:right w:val="single" w:sz="4" w:space="0" w:color="auto"/>
            </w:tcBorders>
            <w:shd w:val="clear" w:color="auto" w:fill="auto"/>
          </w:tcPr>
          <w:p w14:paraId="1A28F5BA" w14:textId="77777777" w:rsidR="00C95E27" w:rsidRPr="00F909FC" w:rsidRDefault="00C95E27" w:rsidP="00C95E27">
            <w:pPr>
              <w:pStyle w:val="TAL"/>
            </w:pPr>
            <w:r w:rsidRPr="00F909FC">
              <w:t>TDD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tcPr>
          <w:p w14:paraId="3067A7AE" w14:textId="77777777" w:rsidR="00C95E27" w:rsidRPr="00F909FC" w:rsidRDefault="00C95E27" w:rsidP="00C95E27">
            <w:pPr>
              <w:pStyle w:val="TAL"/>
              <w:rPr>
                <w:lang w:eastAsia="zh-CN"/>
              </w:rPr>
            </w:pPr>
            <w:r w:rsidRPr="00F909FC">
              <w:t>Rel-11</w:t>
            </w:r>
          </w:p>
        </w:tc>
        <w:tc>
          <w:tcPr>
            <w:tcW w:w="1134" w:type="dxa"/>
            <w:tcBorders>
              <w:top w:val="single" w:sz="4" w:space="0" w:color="auto"/>
              <w:left w:val="nil"/>
              <w:bottom w:val="single" w:sz="4" w:space="0" w:color="auto"/>
              <w:right w:val="single" w:sz="4" w:space="0" w:color="auto"/>
            </w:tcBorders>
            <w:shd w:val="clear" w:color="auto" w:fill="auto"/>
          </w:tcPr>
          <w:p w14:paraId="13988027" w14:textId="77777777" w:rsidR="00C95E27" w:rsidRPr="00F909FC" w:rsidRDefault="00C95E27" w:rsidP="00C95E27">
            <w:pPr>
              <w:pStyle w:val="TAL"/>
              <w:rPr>
                <w:lang w:eastAsia="zh-CN"/>
              </w:rPr>
            </w:pPr>
            <w:r w:rsidRPr="00F909FC">
              <w:t>C213</w:t>
            </w:r>
          </w:p>
        </w:tc>
        <w:tc>
          <w:tcPr>
            <w:tcW w:w="2303" w:type="dxa"/>
            <w:gridSpan w:val="2"/>
            <w:tcBorders>
              <w:top w:val="single" w:sz="4" w:space="0" w:color="auto"/>
              <w:left w:val="nil"/>
              <w:bottom w:val="single" w:sz="4" w:space="0" w:color="auto"/>
              <w:right w:val="single" w:sz="4" w:space="0" w:color="auto"/>
            </w:tcBorders>
            <w:shd w:val="clear" w:color="auto" w:fill="auto"/>
          </w:tcPr>
          <w:p w14:paraId="5C7905A6" w14:textId="77777777" w:rsidR="00C95E27" w:rsidRPr="00F909FC" w:rsidRDefault="00C95E27" w:rsidP="00C95E27">
            <w:pPr>
              <w:pStyle w:val="TAL"/>
              <w:rPr>
                <w:lang w:eastAsia="zh-CN"/>
              </w:rPr>
            </w:pPr>
            <w:r w:rsidRPr="00F909FC">
              <w:t xml:space="preserve">UE supporting E-UTRA TDD and 4DL </w:t>
            </w:r>
            <w:r w:rsidRPr="00F909FC">
              <w:rPr>
                <w:rFonts w:cs="Arial"/>
                <w:szCs w:val="18"/>
              </w:rPr>
              <w:t>CA configurations in Table 4.1-3</w:t>
            </w:r>
            <w:r w:rsidRPr="00F909FC">
              <w:t xml:space="preserve"> (UE DL category 11, 12 and 15)</w:t>
            </w:r>
          </w:p>
        </w:tc>
        <w:tc>
          <w:tcPr>
            <w:tcW w:w="1181" w:type="dxa"/>
            <w:tcBorders>
              <w:top w:val="single" w:sz="4" w:space="0" w:color="auto"/>
              <w:left w:val="nil"/>
              <w:bottom w:val="single" w:sz="4" w:space="0" w:color="auto"/>
              <w:right w:val="single" w:sz="4" w:space="0" w:color="auto"/>
            </w:tcBorders>
          </w:tcPr>
          <w:p w14:paraId="29DA94F6" w14:textId="77777777" w:rsidR="00C95E27" w:rsidRPr="00F909FC" w:rsidRDefault="00C95E27" w:rsidP="00C95E27">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1916B2C" w14:textId="77777777" w:rsidR="00C95E27" w:rsidRPr="00F909FC" w:rsidRDefault="00C95E27" w:rsidP="00C95E27">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2C94D9B" w14:textId="77777777" w:rsidR="00C95E27" w:rsidRDefault="00C95E27" w:rsidP="00C95E27">
            <w:pPr>
              <w:pStyle w:val="TAL"/>
              <w:rPr>
                <w:lang w:eastAsia="zh-CN"/>
              </w:rPr>
            </w:pPr>
            <w:r w:rsidRPr="00F909FC">
              <w:rPr>
                <w:lang w:eastAsia="zh-CN"/>
              </w:rPr>
              <w:t>Test execution not necessary if 8.7.2.1_A.4 is executed.</w:t>
            </w:r>
          </w:p>
          <w:p w14:paraId="7FB2E5E2" w14:textId="77777777" w:rsidR="00C95E27" w:rsidRDefault="00C95E27" w:rsidP="00C95E27">
            <w:pPr>
              <w:pStyle w:val="TAL"/>
              <w:rPr>
                <w:lang w:eastAsia="zh-CN"/>
              </w:rPr>
            </w:pPr>
          </w:p>
          <w:p w14:paraId="0D2A0040" w14:textId="77777777" w:rsidR="00C95E27" w:rsidRPr="00F909FC" w:rsidRDefault="00C95E27" w:rsidP="00C95E27">
            <w:pPr>
              <w:pStyle w:val="TAL"/>
              <w:rPr>
                <w:lang w:eastAsia="zh-CN"/>
              </w:rPr>
            </w:pPr>
            <w:r w:rsidRPr="00F909FC">
              <w:rPr>
                <w:lang w:eastAsia="zh-CN"/>
              </w:rPr>
              <w:t xml:space="preserve">Note </w:t>
            </w:r>
            <w:r w:rsidRPr="00F909FC">
              <w:rPr>
                <w:lang w:eastAsia="zh-TW"/>
              </w:rPr>
              <w:t>7</w:t>
            </w:r>
          </w:p>
        </w:tc>
      </w:tr>
      <w:tr w:rsidR="00B94D69" w:rsidRPr="00F909FC" w14:paraId="1663CDFC" w14:textId="77777777" w:rsidTr="00C95E27">
        <w:trPr>
          <w:cantSplit/>
          <w:trHeight w:val="215"/>
          <w:ins w:id="8" w:author="LGE, Oh" w:date="2021-05-03T08:58:00Z"/>
        </w:trPr>
        <w:tc>
          <w:tcPr>
            <w:tcW w:w="1008" w:type="dxa"/>
            <w:tcBorders>
              <w:left w:val="single" w:sz="4" w:space="0" w:color="auto"/>
              <w:bottom w:val="single" w:sz="4" w:space="0" w:color="auto"/>
              <w:right w:val="single" w:sz="4" w:space="0" w:color="auto"/>
            </w:tcBorders>
            <w:shd w:val="clear" w:color="auto" w:fill="auto"/>
          </w:tcPr>
          <w:p w14:paraId="4AF350D7" w14:textId="2CD07A85" w:rsidR="00B94D69" w:rsidRPr="00F909FC" w:rsidRDefault="00B94D69" w:rsidP="00B94D69">
            <w:pPr>
              <w:pStyle w:val="TAL"/>
              <w:rPr>
                <w:ins w:id="9" w:author="LGE, Oh" w:date="2021-05-03T08:58:00Z"/>
              </w:rPr>
            </w:pPr>
            <w:ins w:id="10" w:author="LGE, Oh" w:date="2021-05-03T08:58:00Z">
              <w:r w:rsidRPr="00F909FC">
                <w:t>8.7.2.1_A.</w:t>
              </w:r>
              <w:r>
                <w:t>5</w:t>
              </w:r>
            </w:ins>
          </w:p>
        </w:tc>
        <w:tc>
          <w:tcPr>
            <w:tcW w:w="1646" w:type="dxa"/>
            <w:tcBorders>
              <w:left w:val="nil"/>
              <w:bottom w:val="single" w:sz="4" w:space="0" w:color="auto"/>
              <w:right w:val="single" w:sz="4" w:space="0" w:color="auto"/>
            </w:tcBorders>
            <w:shd w:val="clear" w:color="auto" w:fill="auto"/>
          </w:tcPr>
          <w:p w14:paraId="73712BC2" w14:textId="6A410F2E" w:rsidR="00B94D69" w:rsidRPr="00F909FC" w:rsidRDefault="00B94D69" w:rsidP="00B94D69">
            <w:pPr>
              <w:pStyle w:val="TAL"/>
              <w:rPr>
                <w:ins w:id="11" w:author="LGE, Oh" w:date="2021-05-03T08:58:00Z"/>
              </w:rPr>
            </w:pPr>
            <w:ins w:id="12" w:author="LGE, Oh" w:date="2021-05-03T08:58:00Z">
              <w:r w:rsidRPr="00F909FC">
                <w:t>TDD Sustained data rate performance for CA (</w:t>
              </w:r>
              <w:r>
                <w:t>5</w:t>
              </w:r>
              <w:r w:rsidRPr="00F909FC">
                <w:t>DL CA)</w:t>
              </w:r>
            </w:ins>
          </w:p>
        </w:tc>
        <w:tc>
          <w:tcPr>
            <w:tcW w:w="992" w:type="dxa"/>
            <w:gridSpan w:val="2"/>
            <w:tcBorders>
              <w:top w:val="single" w:sz="4" w:space="0" w:color="auto"/>
              <w:left w:val="nil"/>
              <w:bottom w:val="single" w:sz="4" w:space="0" w:color="auto"/>
              <w:right w:val="single" w:sz="4" w:space="0" w:color="auto"/>
            </w:tcBorders>
            <w:shd w:val="clear" w:color="auto" w:fill="auto"/>
          </w:tcPr>
          <w:p w14:paraId="57A8A1A5" w14:textId="654ED288" w:rsidR="00B94D69" w:rsidRPr="00F909FC" w:rsidRDefault="00B94D69" w:rsidP="00B94D69">
            <w:pPr>
              <w:pStyle w:val="TAL"/>
              <w:rPr>
                <w:ins w:id="13" w:author="LGE, Oh" w:date="2021-05-03T08:58:00Z"/>
              </w:rPr>
            </w:pPr>
            <w:ins w:id="14" w:author="LGE, Oh" w:date="2021-05-03T08:58:00Z">
              <w:r w:rsidRPr="00F909FC">
                <w:t>Rel-11</w:t>
              </w:r>
            </w:ins>
          </w:p>
        </w:tc>
        <w:tc>
          <w:tcPr>
            <w:tcW w:w="1134" w:type="dxa"/>
            <w:tcBorders>
              <w:top w:val="single" w:sz="4" w:space="0" w:color="auto"/>
              <w:left w:val="nil"/>
              <w:bottom w:val="single" w:sz="4" w:space="0" w:color="auto"/>
              <w:right w:val="single" w:sz="4" w:space="0" w:color="auto"/>
            </w:tcBorders>
            <w:shd w:val="clear" w:color="auto" w:fill="auto"/>
          </w:tcPr>
          <w:p w14:paraId="7B4E0DA1" w14:textId="7AA44D5A" w:rsidR="00B94D69" w:rsidRPr="00F909FC" w:rsidRDefault="00B94D69" w:rsidP="00B94D69">
            <w:pPr>
              <w:pStyle w:val="TAL"/>
              <w:rPr>
                <w:ins w:id="15" w:author="LGE, Oh" w:date="2021-05-03T08:58:00Z"/>
              </w:rPr>
            </w:pPr>
            <w:ins w:id="16" w:author="LGE, Oh" w:date="2021-05-03T08:58:00Z">
              <w:r>
                <w:t>Cxx</w:t>
              </w:r>
            </w:ins>
            <w:ins w:id="17" w:author="LGE, Oh" w:date="2021-05-03T09:00:00Z">
              <w:r>
                <w:t>1</w:t>
              </w:r>
            </w:ins>
          </w:p>
        </w:tc>
        <w:tc>
          <w:tcPr>
            <w:tcW w:w="2303" w:type="dxa"/>
            <w:gridSpan w:val="2"/>
            <w:tcBorders>
              <w:top w:val="single" w:sz="4" w:space="0" w:color="auto"/>
              <w:left w:val="nil"/>
              <w:bottom w:val="single" w:sz="4" w:space="0" w:color="auto"/>
              <w:right w:val="single" w:sz="4" w:space="0" w:color="auto"/>
            </w:tcBorders>
            <w:shd w:val="clear" w:color="auto" w:fill="auto"/>
          </w:tcPr>
          <w:p w14:paraId="7C6DDFC2" w14:textId="3628C144" w:rsidR="00B94D69" w:rsidRPr="00F909FC" w:rsidRDefault="00B94D69" w:rsidP="00B94D69">
            <w:pPr>
              <w:pStyle w:val="TAL"/>
              <w:rPr>
                <w:ins w:id="18" w:author="LGE, Oh" w:date="2021-05-03T08:58:00Z"/>
              </w:rPr>
            </w:pPr>
            <w:ins w:id="19" w:author="LGE, Oh" w:date="2021-05-03T08:59:00Z">
              <w:r>
                <w:t>UE supporting E-UTRA TDD and 5</w:t>
              </w:r>
              <w:r w:rsidRPr="00F909FC">
                <w:t xml:space="preserve">DL </w:t>
              </w:r>
              <w:r w:rsidRPr="00F909FC">
                <w:rPr>
                  <w:rFonts w:cs="Arial"/>
                  <w:szCs w:val="18"/>
                </w:rPr>
                <w:t>CA configurations in Table 4.1-3</w:t>
              </w:r>
              <w:r w:rsidRPr="00F909FC">
                <w:t xml:space="preserve"> (UE DL category 11, 12 and 15)</w:t>
              </w:r>
            </w:ins>
          </w:p>
        </w:tc>
        <w:tc>
          <w:tcPr>
            <w:tcW w:w="1181" w:type="dxa"/>
            <w:tcBorders>
              <w:top w:val="single" w:sz="4" w:space="0" w:color="auto"/>
              <w:left w:val="nil"/>
              <w:bottom w:val="single" w:sz="4" w:space="0" w:color="auto"/>
              <w:right w:val="single" w:sz="4" w:space="0" w:color="auto"/>
            </w:tcBorders>
          </w:tcPr>
          <w:p w14:paraId="1E2E0280" w14:textId="34FC20C2" w:rsidR="00B94D69" w:rsidRPr="00F909FC" w:rsidRDefault="00B94D69" w:rsidP="00B94D69">
            <w:pPr>
              <w:pStyle w:val="TAC"/>
              <w:rPr>
                <w:ins w:id="20" w:author="LGE, Oh" w:date="2021-05-03T08:58:00Z"/>
                <w:lang w:eastAsia="ko-KR"/>
              </w:rPr>
            </w:pPr>
            <w:ins w:id="21" w:author="LGE, Oh" w:date="2021-05-03T08:59: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6622A710" w14:textId="4D052610" w:rsidR="00B94D69" w:rsidRPr="00F909FC" w:rsidRDefault="00B94D69" w:rsidP="00B94D69">
            <w:pPr>
              <w:pStyle w:val="TAL"/>
              <w:rPr>
                <w:ins w:id="22" w:author="LGE, Oh" w:date="2021-05-03T08:58:00Z"/>
                <w:lang w:eastAsia="zh-CN"/>
              </w:rPr>
            </w:pPr>
            <w:ins w:id="23" w:author="LGE, Oh" w:date="2021-05-03T08:59: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02CB5049" w14:textId="7743AF2D" w:rsidR="00B94D69" w:rsidRDefault="00B94D69" w:rsidP="00B94D69">
            <w:pPr>
              <w:pStyle w:val="TAL"/>
              <w:rPr>
                <w:ins w:id="24" w:author="LGE, Oh" w:date="2021-05-03T08:59:00Z"/>
                <w:lang w:eastAsia="zh-CN"/>
              </w:rPr>
            </w:pPr>
            <w:ins w:id="25" w:author="LGE, Oh" w:date="2021-05-03T08:59:00Z">
              <w:r w:rsidRPr="00F909FC">
                <w:rPr>
                  <w:lang w:eastAsia="zh-CN"/>
                </w:rPr>
                <w:t>Test execution not necessary if 8.7.2.1_A.</w:t>
              </w:r>
              <w:r>
                <w:rPr>
                  <w:lang w:eastAsia="zh-CN"/>
                </w:rPr>
                <w:t>6</w:t>
              </w:r>
              <w:r w:rsidRPr="00F909FC">
                <w:rPr>
                  <w:lang w:eastAsia="zh-CN"/>
                </w:rPr>
                <w:t xml:space="preserve"> is executed.</w:t>
              </w:r>
            </w:ins>
          </w:p>
          <w:p w14:paraId="4CD3A7DB" w14:textId="77777777" w:rsidR="00B94D69" w:rsidRDefault="00B94D69" w:rsidP="00B94D69">
            <w:pPr>
              <w:pStyle w:val="TAL"/>
              <w:rPr>
                <w:ins w:id="26" w:author="LGE, Oh" w:date="2021-05-03T08:59:00Z"/>
                <w:lang w:eastAsia="zh-CN"/>
              </w:rPr>
            </w:pPr>
          </w:p>
          <w:p w14:paraId="5A70045A" w14:textId="6EDB6442" w:rsidR="00B94D69" w:rsidRPr="00F909FC" w:rsidRDefault="00B94D69" w:rsidP="00B94D69">
            <w:pPr>
              <w:pStyle w:val="TAL"/>
              <w:rPr>
                <w:ins w:id="27" w:author="LGE, Oh" w:date="2021-05-03T08:58:00Z"/>
                <w:lang w:eastAsia="zh-CN"/>
              </w:rPr>
            </w:pPr>
            <w:ins w:id="28" w:author="LGE, Oh" w:date="2021-05-03T08:59:00Z">
              <w:r w:rsidRPr="00F909FC">
                <w:rPr>
                  <w:lang w:eastAsia="zh-CN"/>
                </w:rPr>
                <w:t xml:space="preserve">Note </w:t>
              </w:r>
              <w:r w:rsidRPr="00F909FC">
                <w:rPr>
                  <w:lang w:eastAsia="zh-TW"/>
                </w:rPr>
                <w:t>7</w:t>
              </w:r>
            </w:ins>
          </w:p>
        </w:tc>
      </w:tr>
      <w:tr w:rsidR="00B94D69" w:rsidRPr="00F909FC" w14:paraId="1EDD5CB8" w14:textId="77777777" w:rsidTr="00C95E27">
        <w:trPr>
          <w:cantSplit/>
          <w:trHeight w:val="215"/>
        </w:trPr>
        <w:tc>
          <w:tcPr>
            <w:tcW w:w="1008" w:type="dxa"/>
            <w:tcBorders>
              <w:left w:val="single" w:sz="4" w:space="0" w:color="auto"/>
              <w:bottom w:val="single" w:sz="4" w:space="0" w:color="auto"/>
              <w:right w:val="single" w:sz="4" w:space="0" w:color="auto"/>
            </w:tcBorders>
            <w:shd w:val="clear" w:color="auto" w:fill="auto"/>
          </w:tcPr>
          <w:p w14:paraId="18855B43" w14:textId="77777777" w:rsidR="00B94D69" w:rsidRPr="00F909FC" w:rsidRDefault="00B94D69" w:rsidP="00B94D69">
            <w:pPr>
              <w:pStyle w:val="TAL"/>
            </w:pPr>
            <w:r w:rsidRPr="00F909FC">
              <w:t>8.7.2.1_A.</w:t>
            </w:r>
            <w:r w:rsidRPr="00F909FC">
              <w:rPr>
                <w:lang w:eastAsia="zh-CN"/>
              </w:rPr>
              <w:t>6</w:t>
            </w:r>
          </w:p>
        </w:tc>
        <w:tc>
          <w:tcPr>
            <w:tcW w:w="1646" w:type="dxa"/>
            <w:tcBorders>
              <w:left w:val="nil"/>
              <w:bottom w:val="single" w:sz="4" w:space="0" w:color="auto"/>
              <w:right w:val="single" w:sz="4" w:space="0" w:color="auto"/>
            </w:tcBorders>
            <w:shd w:val="clear" w:color="auto" w:fill="auto"/>
          </w:tcPr>
          <w:p w14:paraId="4F0AE5B1" w14:textId="77777777" w:rsidR="00B94D69" w:rsidRPr="00F909FC" w:rsidRDefault="00B94D69" w:rsidP="00B94D69">
            <w:pPr>
              <w:pStyle w:val="TAL"/>
            </w:pPr>
            <w:r w:rsidRPr="00F909FC">
              <w:t>TDD Sustained data rate performance for CA (</w:t>
            </w:r>
            <w:r w:rsidRPr="00F909FC">
              <w:rPr>
                <w:lang w:eastAsia="zh-CN"/>
              </w:rPr>
              <w:t>6</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01A94A9" w14:textId="77777777" w:rsidR="00B94D69" w:rsidRPr="00F909FC" w:rsidRDefault="00B94D69" w:rsidP="00B94D69">
            <w:pPr>
              <w:pStyle w:val="TAL"/>
            </w:pPr>
            <w:r w:rsidRPr="00F909FC">
              <w:t>Rel-1</w:t>
            </w:r>
            <w:r w:rsidRPr="00F909FC">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46C5FDAC" w14:textId="77777777" w:rsidR="00B94D69" w:rsidRPr="00F909FC" w:rsidRDefault="00B94D69" w:rsidP="00B94D69">
            <w:pPr>
              <w:pStyle w:val="TAL"/>
            </w:pPr>
            <w:r w:rsidRPr="00F909FC">
              <w:t>C</w:t>
            </w:r>
            <w:r w:rsidRPr="00F909FC">
              <w:rPr>
                <w:lang w:eastAsia="zh-CN"/>
              </w:rPr>
              <w:t>331a</w:t>
            </w:r>
          </w:p>
        </w:tc>
        <w:tc>
          <w:tcPr>
            <w:tcW w:w="2303" w:type="dxa"/>
            <w:gridSpan w:val="2"/>
            <w:tcBorders>
              <w:top w:val="single" w:sz="4" w:space="0" w:color="auto"/>
              <w:left w:val="nil"/>
              <w:bottom w:val="single" w:sz="4" w:space="0" w:color="auto"/>
              <w:right w:val="single" w:sz="4" w:space="0" w:color="auto"/>
            </w:tcBorders>
            <w:shd w:val="clear" w:color="auto" w:fill="auto"/>
          </w:tcPr>
          <w:p w14:paraId="34A18714" w14:textId="77777777" w:rsidR="00B94D69" w:rsidRPr="00F909FC" w:rsidRDefault="00B94D69" w:rsidP="00B94D69">
            <w:pPr>
              <w:pStyle w:val="TAL"/>
            </w:pPr>
            <w:r w:rsidRPr="00F909FC">
              <w:t xml:space="preserve">UE supporting E-UTRA TDD and </w:t>
            </w:r>
            <w:r w:rsidRPr="00F909FC">
              <w:rPr>
                <w:lang w:eastAsia="zh-CN"/>
              </w:rPr>
              <w:t>6</w:t>
            </w:r>
            <w:r w:rsidRPr="00F909FC">
              <w:t xml:space="preserve">DL </w:t>
            </w:r>
            <w:r w:rsidRPr="00F909FC">
              <w:rPr>
                <w:rFonts w:cs="Arial"/>
                <w:szCs w:val="18"/>
              </w:rPr>
              <w:t>CA configurations in Table 4.1-3</w:t>
            </w:r>
            <w:r w:rsidRPr="00F909FC">
              <w:t xml:space="preserve"> (UE DL category 11, 12 and 15)</w:t>
            </w:r>
          </w:p>
        </w:tc>
        <w:tc>
          <w:tcPr>
            <w:tcW w:w="1181" w:type="dxa"/>
            <w:tcBorders>
              <w:top w:val="single" w:sz="4" w:space="0" w:color="auto"/>
              <w:left w:val="nil"/>
              <w:bottom w:val="single" w:sz="4" w:space="0" w:color="auto"/>
              <w:right w:val="single" w:sz="4" w:space="0" w:color="auto"/>
            </w:tcBorders>
          </w:tcPr>
          <w:p w14:paraId="33C7CAB4" w14:textId="77777777" w:rsidR="00B94D69" w:rsidRPr="00F909FC" w:rsidRDefault="00B94D69" w:rsidP="00B94D69">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12B83D53" w14:textId="77777777" w:rsidR="00B94D69" w:rsidRPr="00F909FC" w:rsidRDefault="00B94D69" w:rsidP="00B94D69">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1155C23" w14:textId="77777777" w:rsidR="00B94D69" w:rsidRDefault="00B94D69" w:rsidP="00B94D69">
            <w:pPr>
              <w:pStyle w:val="TAL"/>
              <w:rPr>
                <w:lang w:eastAsia="zh-CN"/>
              </w:rPr>
            </w:pPr>
            <w:r w:rsidRPr="00F909FC">
              <w:rPr>
                <w:lang w:eastAsia="zh-CN"/>
              </w:rPr>
              <w:t>Test execution not necessary if 8.7.2.1_A.7 is executed.</w:t>
            </w:r>
          </w:p>
          <w:p w14:paraId="6B7C9363" w14:textId="77777777" w:rsidR="00B94D69" w:rsidRDefault="00B94D69" w:rsidP="00B94D69">
            <w:pPr>
              <w:pStyle w:val="TAL"/>
              <w:rPr>
                <w:lang w:eastAsia="zh-CN"/>
              </w:rPr>
            </w:pPr>
          </w:p>
          <w:p w14:paraId="252F33A7" w14:textId="77777777" w:rsidR="00B94D69" w:rsidRPr="00F909FC" w:rsidRDefault="00B94D69" w:rsidP="00B94D69">
            <w:pPr>
              <w:pStyle w:val="TAL"/>
              <w:rPr>
                <w:lang w:eastAsia="zh-CN"/>
              </w:rPr>
            </w:pPr>
            <w:r w:rsidRPr="00F909FC">
              <w:rPr>
                <w:lang w:eastAsia="zh-CN"/>
              </w:rPr>
              <w:t xml:space="preserve">Note </w:t>
            </w:r>
            <w:r w:rsidRPr="00F909FC">
              <w:rPr>
                <w:lang w:eastAsia="zh-TW"/>
              </w:rPr>
              <w:t>7</w:t>
            </w:r>
          </w:p>
        </w:tc>
      </w:tr>
      <w:tr w:rsidR="00B94D69" w:rsidRPr="00F909FC" w14:paraId="1088519C" w14:textId="77777777" w:rsidTr="00C95E27">
        <w:trPr>
          <w:cantSplit/>
          <w:trHeight w:val="215"/>
        </w:trPr>
        <w:tc>
          <w:tcPr>
            <w:tcW w:w="1008" w:type="dxa"/>
            <w:tcBorders>
              <w:left w:val="single" w:sz="4" w:space="0" w:color="auto"/>
              <w:bottom w:val="single" w:sz="4" w:space="0" w:color="auto"/>
              <w:right w:val="single" w:sz="4" w:space="0" w:color="auto"/>
            </w:tcBorders>
            <w:shd w:val="clear" w:color="auto" w:fill="auto"/>
          </w:tcPr>
          <w:p w14:paraId="2D3ACA86" w14:textId="77777777" w:rsidR="00B94D69" w:rsidRPr="00F909FC" w:rsidRDefault="00B94D69" w:rsidP="00B94D69">
            <w:pPr>
              <w:pStyle w:val="TAL"/>
            </w:pPr>
            <w:r w:rsidRPr="00F909FC">
              <w:t>8.7.2.1_A.</w:t>
            </w:r>
            <w:r w:rsidRPr="00F909FC">
              <w:rPr>
                <w:lang w:eastAsia="zh-CN"/>
              </w:rPr>
              <w:t>7</w:t>
            </w:r>
          </w:p>
        </w:tc>
        <w:tc>
          <w:tcPr>
            <w:tcW w:w="1646" w:type="dxa"/>
            <w:tcBorders>
              <w:left w:val="nil"/>
              <w:bottom w:val="single" w:sz="4" w:space="0" w:color="auto"/>
              <w:right w:val="single" w:sz="4" w:space="0" w:color="auto"/>
            </w:tcBorders>
            <w:shd w:val="clear" w:color="auto" w:fill="auto"/>
          </w:tcPr>
          <w:p w14:paraId="43783BB0" w14:textId="77777777" w:rsidR="00B94D69" w:rsidRPr="00F909FC" w:rsidRDefault="00B94D69" w:rsidP="00B94D69">
            <w:pPr>
              <w:pStyle w:val="TAL"/>
              <w:rPr>
                <w:lang w:eastAsia="zh-CN"/>
              </w:rPr>
            </w:pPr>
            <w:r w:rsidRPr="00F909FC">
              <w:t>TDD Sustained data rate performance for CA (</w:t>
            </w:r>
            <w:r w:rsidRPr="00F909FC">
              <w:rPr>
                <w:lang w:eastAsia="zh-CN"/>
              </w:rPr>
              <w:t>7</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696B3F0" w14:textId="77777777" w:rsidR="00B94D69" w:rsidRPr="00F909FC" w:rsidRDefault="00B94D69" w:rsidP="00B94D69">
            <w:pPr>
              <w:pStyle w:val="TAL"/>
              <w:rPr>
                <w:lang w:eastAsia="zh-CN"/>
              </w:rPr>
            </w:pPr>
            <w:r w:rsidRPr="00F909FC">
              <w:t>Rel-1</w:t>
            </w:r>
            <w:r w:rsidRPr="00F909FC">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0E81F8B3" w14:textId="77777777" w:rsidR="00B94D69" w:rsidRPr="00F909FC" w:rsidRDefault="00B94D69" w:rsidP="00B94D69">
            <w:pPr>
              <w:pStyle w:val="TAL"/>
              <w:rPr>
                <w:lang w:eastAsia="zh-CN"/>
              </w:rPr>
            </w:pPr>
            <w:r w:rsidRPr="00F909FC">
              <w:t>C</w:t>
            </w:r>
            <w:r w:rsidRPr="00F909FC">
              <w:rPr>
                <w:lang w:eastAsia="zh-CN"/>
              </w:rPr>
              <w:t>345</w:t>
            </w:r>
          </w:p>
        </w:tc>
        <w:tc>
          <w:tcPr>
            <w:tcW w:w="2303" w:type="dxa"/>
            <w:gridSpan w:val="2"/>
            <w:tcBorders>
              <w:top w:val="single" w:sz="4" w:space="0" w:color="auto"/>
              <w:left w:val="nil"/>
              <w:bottom w:val="single" w:sz="4" w:space="0" w:color="auto"/>
              <w:right w:val="single" w:sz="4" w:space="0" w:color="auto"/>
            </w:tcBorders>
            <w:shd w:val="clear" w:color="auto" w:fill="auto"/>
          </w:tcPr>
          <w:p w14:paraId="2B2E9DE8" w14:textId="77777777" w:rsidR="00B94D69" w:rsidRPr="00F909FC" w:rsidRDefault="00B94D69" w:rsidP="00B94D69">
            <w:pPr>
              <w:pStyle w:val="TAL"/>
              <w:rPr>
                <w:lang w:eastAsia="zh-CN"/>
              </w:rPr>
            </w:pPr>
            <w:r w:rsidRPr="00F909FC">
              <w:t xml:space="preserve">UE supporting E-UTRA TDD and </w:t>
            </w:r>
            <w:r w:rsidRPr="00F909FC">
              <w:rPr>
                <w:lang w:eastAsia="zh-CN"/>
              </w:rPr>
              <w:t>7</w:t>
            </w:r>
            <w:r w:rsidRPr="00F909FC">
              <w:t xml:space="preserve">DL </w:t>
            </w:r>
            <w:r w:rsidRPr="00F909FC">
              <w:rPr>
                <w:rFonts w:cs="Arial"/>
                <w:szCs w:val="18"/>
              </w:rPr>
              <w:t xml:space="preserve">CA </w:t>
            </w:r>
            <w:r w:rsidRPr="00F909FC">
              <w:t>(UE DL category 11, 12 and 15)</w:t>
            </w:r>
          </w:p>
        </w:tc>
        <w:tc>
          <w:tcPr>
            <w:tcW w:w="1181" w:type="dxa"/>
            <w:tcBorders>
              <w:top w:val="single" w:sz="4" w:space="0" w:color="auto"/>
              <w:left w:val="nil"/>
              <w:bottom w:val="single" w:sz="4" w:space="0" w:color="auto"/>
              <w:right w:val="single" w:sz="4" w:space="0" w:color="auto"/>
            </w:tcBorders>
          </w:tcPr>
          <w:p w14:paraId="366C8D92" w14:textId="77777777" w:rsidR="00B94D69" w:rsidRPr="00F909FC" w:rsidRDefault="00B94D69" w:rsidP="00B94D69">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D7FEE08" w14:textId="77777777" w:rsidR="00B94D69" w:rsidRPr="00F909FC" w:rsidRDefault="00B94D69" w:rsidP="00B94D69">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FDB9A80" w14:textId="77777777" w:rsidR="00B94D69" w:rsidRDefault="00B94D69" w:rsidP="00B94D69">
            <w:pPr>
              <w:pStyle w:val="TAL"/>
              <w:rPr>
                <w:lang w:eastAsia="zh-CN"/>
              </w:rPr>
            </w:pPr>
            <w:r w:rsidRPr="00F909FC">
              <w:rPr>
                <w:lang w:eastAsia="zh-CN"/>
              </w:rPr>
              <w:t>Test execution not necessary if 8.7.2.1_A.8 is executed.</w:t>
            </w:r>
          </w:p>
          <w:p w14:paraId="16C2E211" w14:textId="77777777" w:rsidR="00B94D69" w:rsidRDefault="00B94D69" w:rsidP="00B94D69">
            <w:pPr>
              <w:pStyle w:val="TAL"/>
              <w:rPr>
                <w:lang w:eastAsia="zh-CN"/>
              </w:rPr>
            </w:pPr>
          </w:p>
          <w:p w14:paraId="4D67572E" w14:textId="77777777" w:rsidR="00B94D69" w:rsidRPr="00F909FC" w:rsidRDefault="00B94D69" w:rsidP="00B94D69">
            <w:pPr>
              <w:pStyle w:val="TAL"/>
              <w:rPr>
                <w:lang w:eastAsia="zh-CN"/>
              </w:rPr>
            </w:pPr>
            <w:r w:rsidRPr="00F909FC">
              <w:rPr>
                <w:lang w:eastAsia="zh-CN"/>
              </w:rPr>
              <w:t xml:space="preserve">Note </w:t>
            </w:r>
            <w:r w:rsidRPr="00F909FC">
              <w:rPr>
                <w:lang w:eastAsia="zh-TW"/>
              </w:rPr>
              <w:t>7</w:t>
            </w:r>
          </w:p>
        </w:tc>
      </w:tr>
      <w:tr w:rsidR="00B94D69" w:rsidRPr="00F909FC" w14:paraId="07018276" w14:textId="77777777" w:rsidTr="00AD1170">
        <w:trPr>
          <w:cantSplit/>
          <w:trHeight w:val="215"/>
        </w:trPr>
        <w:tc>
          <w:tcPr>
            <w:tcW w:w="10674" w:type="dxa"/>
            <w:gridSpan w:val="10"/>
            <w:tcBorders>
              <w:top w:val="nil"/>
              <w:left w:val="single" w:sz="4" w:space="0" w:color="auto"/>
              <w:bottom w:val="single" w:sz="4" w:space="0" w:color="auto"/>
              <w:right w:val="single" w:sz="4" w:space="0" w:color="auto"/>
            </w:tcBorders>
            <w:shd w:val="clear" w:color="auto" w:fill="auto"/>
            <w:vAlign w:val="center"/>
          </w:tcPr>
          <w:p w14:paraId="2A2C77ED" w14:textId="5DA92803" w:rsidR="00B94D69" w:rsidRPr="00F909FC" w:rsidRDefault="00B94D69" w:rsidP="00B94D69">
            <w:pPr>
              <w:pStyle w:val="TAL"/>
              <w:rPr>
                <w:lang w:eastAsia="ko-KR"/>
              </w:rPr>
            </w:pPr>
            <w:r w:rsidRPr="00B94D69">
              <w:rPr>
                <w:rFonts w:hint="eastAsia"/>
                <w:color w:val="FF0000"/>
                <w:lang w:eastAsia="ko-KR"/>
              </w:rPr>
              <w:t>&lt;&lt;Toom many rows skipped&gt;&gt;</w:t>
            </w:r>
          </w:p>
        </w:tc>
      </w:tr>
      <w:tr w:rsidR="00B94D69" w:rsidRPr="00F909FC" w14:paraId="0D7865A5" w14:textId="77777777" w:rsidTr="00C95E27">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7E6A484" w14:textId="77777777" w:rsidR="00B94D69" w:rsidRPr="00F909FC" w:rsidRDefault="00B94D69" w:rsidP="00B94D69">
            <w:pPr>
              <w:pStyle w:val="TAL"/>
              <w:rPr>
                <w:lang w:eastAsia="zh-CN"/>
              </w:rPr>
            </w:pPr>
            <w:r w:rsidRPr="00F909FC">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2642284F" w14:textId="77777777" w:rsidR="00B94D69" w:rsidRPr="00F909FC" w:rsidRDefault="00B94D69" w:rsidP="00B94D69">
            <w:pPr>
              <w:pStyle w:val="TAL"/>
              <w:rPr>
                <w:lang w:eastAsia="zh-CN"/>
              </w:rPr>
            </w:pPr>
            <w:r w:rsidRPr="00F909FC">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531115B2" w14:textId="77777777" w:rsidR="00B94D69" w:rsidRPr="00F909FC" w:rsidRDefault="00B94D69" w:rsidP="00B94D69">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17A33F1" w14:textId="77777777" w:rsidR="00B94D69" w:rsidRPr="00F909FC" w:rsidRDefault="00B94D69" w:rsidP="00B94D69">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8277C11" w14:textId="77777777" w:rsidR="00B94D69" w:rsidRPr="00F909FC" w:rsidRDefault="00B94D69" w:rsidP="00B94D69">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7DCF7801" w14:textId="77777777" w:rsidR="00B94D69" w:rsidRPr="00F909FC" w:rsidRDefault="00B94D69" w:rsidP="00B94D69">
            <w:pPr>
              <w:pStyle w:val="TAC"/>
            </w:pPr>
            <w:r w:rsidRPr="00F909FC">
              <w:t>D14</w:t>
            </w:r>
          </w:p>
        </w:tc>
        <w:tc>
          <w:tcPr>
            <w:tcW w:w="1101" w:type="dxa"/>
            <w:tcBorders>
              <w:top w:val="single" w:sz="4" w:space="0" w:color="auto"/>
              <w:left w:val="single" w:sz="4" w:space="0" w:color="auto"/>
              <w:bottom w:val="single" w:sz="4" w:space="0" w:color="auto"/>
              <w:right w:val="single" w:sz="4" w:space="0" w:color="auto"/>
            </w:tcBorders>
            <w:vAlign w:val="center"/>
          </w:tcPr>
          <w:p w14:paraId="1B3BCAC8" w14:textId="77777777" w:rsidR="00B94D69" w:rsidRPr="00F909FC" w:rsidRDefault="00B94D69" w:rsidP="00B94D69">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DF1D6A" w14:textId="77777777" w:rsidR="00B94D69" w:rsidRPr="00F909FC" w:rsidRDefault="00B94D69" w:rsidP="00B94D69">
            <w:pPr>
              <w:pStyle w:val="TAL"/>
              <w:rPr>
                <w:lang w:eastAsia="zh-CN"/>
              </w:rPr>
            </w:pPr>
          </w:p>
        </w:tc>
      </w:tr>
      <w:tr w:rsidR="00B94D69" w:rsidRPr="00F909FC" w14:paraId="65E6F8C5" w14:textId="77777777" w:rsidTr="00C95E27">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E02143" w14:textId="77777777" w:rsidR="00B94D69" w:rsidRPr="00F909FC" w:rsidRDefault="00B94D69" w:rsidP="00B94D69">
            <w:pPr>
              <w:pStyle w:val="TAL"/>
              <w:rPr>
                <w:lang w:eastAsia="zh-CN"/>
              </w:rPr>
            </w:pPr>
            <w:r w:rsidRPr="00F909FC">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5768FBA1" w14:textId="77777777" w:rsidR="00B94D69" w:rsidRPr="00F909FC" w:rsidRDefault="00B94D69" w:rsidP="00B94D69">
            <w:pPr>
              <w:pStyle w:val="TAL"/>
              <w:rPr>
                <w:lang w:eastAsia="zh-CN"/>
              </w:rPr>
            </w:pPr>
            <w:r w:rsidRPr="00F909FC">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718A25BA" w14:textId="77777777" w:rsidR="00B94D69" w:rsidRPr="00F909FC" w:rsidRDefault="00B94D69" w:rsidP="00B94D69">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BD65365" w14:textId="77777777" w:rsidR="00B94D69" w:rsidRPr="00F909FC" w:rsidRDefault="00B94D69" w:rsidP="00B94D69">
            <w:pPr>
              <w:pStyle w:val="TAL"/>
              <w:rPr>
                <w:rFonts w:eastAsia="PMingLiU"/>
                <w:lang w:eastAsia="zh-TW"/>
              </w:rPr>
            </w:pPr>
            <w:r w:rsidRPr="00F909FC">
              <w:rPr>
                <w:rFonts w:eastAsia="PMingLiU"/>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84A293A" w14:textId="77777777" w:rsidR="00B94D69" w:rsidRPr="00F909FC" w:rsidRDefault="00B94D69" w:rsidP="00B94D69">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601C603F" w14:textId="77777777" w:rsidR="00B94D69" w:rsidRPr="00F909FC" w:rsidRDefault="00B94D69" w:rsidP="00B94D69">
            <w:pPr>
              <w:pStyle w:val="TAC"/>
              <w:rPr>
                <w:lang w:eastAsia="zh-CN"/>
              </w:rPr>
            </w:pPr>
          </w:p>
        </w:tc>
        <w:tc>
          <w:tcPr>
            <w:tcW w:w="1101" w:type="dxa"/>
            <w:tcBorders>
              <w:top w:val="single" w:sz="4" w:space="0" w:color="auto"/>
              <w:left w:val="single" w:sz="4" w:space="0" w:color="auto"/>
              <w:bottom w:val="single" w:sz="4" w:space="0" w:color="auto"/>
              <w:right w:val="single" w:sz="4" w:space="0" w:color="auto"/>
            </w:tcBorders>
          </w:tcPr>
          <w:p w14:paraId="3BA54A59" w14:textId="77777777" w:rsidR="00B94D69" w:rsidRPr="00F909FC" w:rsidRDefault="00B94D69" w:rsidP="00B94D69">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21FCAB" w14:textId="77777777" w:rsidR="00B94D69" w:rsidRPr="00F909FC" w:rsidRDefault="00B94D69" w:rsidP="00B94D69">
            <w:pPr>
              <w:pStyle w:val="TAL"/>
              <w:rPr>
                <w:lang w:eastAsia="zh-CN"/>
              </w:rPr>
            </w:pPr>
          </w:p>
        </w:tc>
      </w:tr>
      <w:tr w:rsidR="00B94D69" w:rsidRPr="00F909FC" w14:paraId="1A467FA5" w14:textId="77777777" w:rsidTr="00C95E27">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8E296CC" w14:textId="77777777" w:rsidR="00B94D69" w:rsidRPr="00F909FC" w:rsidRDefault="00B94D69" w:rsidP="00B94D69">
            <w:pPr>
              <w:pStyle w:val="TAL"/>
              <w:rPr>
                <w:lang w:eastAsia="zh-CN"/>
              </w:rPr>
            </w:pPr>
            <w:r w:rsidRPr="00F909FC">
              <w:rPr>
                <w:lang w:eastAsia="zh-CN"/>
              </w:rPr>
              <w:lastRenderedPageBreak/>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57C00C44" w14:textId="77777777" w:rsidR="00B94D69" w:rsidRPr="00F909FC" w:rsidRDefault="00B94D69" w:rsidP="00B94D69">
            <w:pPr>
              <w:pStyle w:val="TAL"/>
            </w:pPr>
            <w:r w:rsidRPr="00F909FC">
              <w:t xml:space="preserve">Sustained downlink data rate with active </w:t>
            </w:r>
            <w:proofErr w:type="spellStart"/>
            <w:r w:rsidRPr="00F909FC">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7DA365B7" w14:textId="77777777" w:rsidR="00B94D69" w:rsidRPr="00F909FC" w:rsidRDefault="00B94D69" w:rsidP="00B94D69">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00821598" w14:textId="77777777" w:rsidR="00B94D69" w:rsidRPr="00F909FC" w:rsidRDefault="00B94D69" w:rsidP="00B94D69">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983224A" w14:textId="77777777" w:rsidR="00B94D69" w:rsidRPr="00F909FC" w:rsidRDefault="00B94D69" w:rsidP="00B94D69">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56C741F5" w14:textId="77777777" w:rsidR="00B94D69" w:rsidRPr="00F909FC" w:rsidRDefault="00B94D69" w:rsidP="00B94D69">
            <w:pPr>
              <w:pStyle w:val="TAC"/>
              <w:rPr>
                <w:lang w:eastAsia="zh-CN"/>
              </w:rPr>
            </w:pPr>
            <w:r w:rsidRPr="00F909FC">
              <w:t>E16</w:t>
            </w:r>
          </w:p>
        </w:tc>
        <w:tc>
          <w:tcPr>
            <w:tcW w:w="1101" w:type="dxa"/>
            <w:tcBorders>
              <w:top w:val="single" w:sz="4" w:space="0" w:color="auto"/>
              <w:left w:val="single" w:sz="4" w:space="0" w:color="auto"/>
              <w:bottom w:val="single" w:sz="4" w:space="0" w:color="auto"/>
              <w:right w:val="single" w:sz="4" w:space="0" w:color="auto"/>
            </w:tcBorders>
            <w:vAlign w:val="center"/>
          </w:tcPr>
          <w:p w14:paraId="353A2783" w14:textId="77777777" w:rsidR="00B94D69" w:rsidRPr="00F909FC" w:rsidRDefault="00B94D69" w:rsidP="00B94D69">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0AA41C" w14:textId="77777777" w:rsidR="00B94D69" w:rsidRPr="00F909FC" w:rsidRDefault="00B94D69" w:rsidP="00B94D69">
            <w:pPr>
              <w:pStyle w:val="TAL"/>
              <w:rPr>
                <w:lang w:eastAsia="zh-CN"/>
              </w:rPr>
            </w:pPr>
          </w:p>
        </w:tc>
      </w:tr>
      <w:tr w:rsidR="00B94D69" w:rsidRPr="00F909FC" w14:paraId="700B75ED" w14:textId="77777777" w:rsidTr="00C95E27">
        <w:trPr>
          <w:cantSplit/>
          <w:trHeight w:val="45"/>
        </w:trPr>
        <w:tc>
          <w:tcPr>
            <w:tcW w:w="10674" w:type="dxa"/>
            <w:gridSpan w:val="10"/>
            <w:tcBorders>
              <w:top w:val="single" w:sz="4" w:space="0" w:color="auto"/>
              <w:left w:val="single" w:sz="4" w:space="0" w:color="auto"/>
              <w:bottom w:val="single" w:sz="4" w:space="0" w:color="auto"/>
              <w:right w:val="single" w:sz="4" w:space="0" w:color="auto"/>
            </w:tcBorders>
          </w:tcPr>
          <w:p w14:paraId="1D9B9CA2" w14:textId="77777777" w:rsidR="00B94D69" w:rsidRPr="00F909FC" w:rsidRDefault="00B94D69" w:rsidP="00B94D69">
            <w:pPr>
              <w:pStyle w:val="TAN"/>
              <w:rPr>
                <w:lang w:eastAsia="zh-CN"/>
              </w:rPr>
            </w:pPr>
            <w:r w:rsidRPr="00F909FC">
              <w:rPr>
                <w:lang w:eastAsia="zh-CN"/>
              </w:rPr>
              <w:t>Note 1:</w:t>
            </w:r>
            <w:r w:rsidRPr="00F909FC">
              <w:rPr>
                <w:lang w:eastAsia="zh-CN"/>
              </w:rPr>
              <w:tab/>
              <w:t>Due to UE capability signalling for UL 64QAM is introduced from Rel-12, this test case can optionally be executed with a Rel-12 UE.</w:t>
            </w:r>
          </w:p>
          <w:p w14:paraId="75D4B576" w14:textId="77777777" w:rsidR="00B94D69" w:rsidRPr="00F909FC" w:rsidRDefault="00B94D69" w:rsidP="00B94D69">
            <w:pPr>
              <w:pStyle w:val="TAN"/>
              <w:rPr>
                <w:lang w:eastAsia="zh-CN"/>
              </w:rPr>
            </w:pPr>
            <w:r w:rsidRPr="00F909FC">
              <w:rPr>
                <w:lang w:eastAsia="zh-CN"/>
              </w:rPr>
              <w:t>Note 2:</w:t>
            </w:r>
            <w:r w:rsidRPr="00F909FC">
              <w:rPr>
                <w:lang w:eastAsia="zh-CN"/>
              </w:rPr>
              <w:tab/>
              <w:t>For a transition period until RAN5#72, this condition in version 13.0.0 of 36.521-2 shall be used. This is to ensure no test coverage is lost before the UL 64QAM test case becomes available.</w:t>
            </w:r>
          </w:p>
          <w:p w14:paraId="7C425C0F" w14:textId="77777777" w:rsidR="00B94D69" w:rsidRPr="00F909FC" w:rsidRDefault="00B94D69" w:rsidP="00B94D69">
            <w:pPr>
              <w:pStyle w:val="TAN"/>
            </w:pPr>
            <w:r w:rsidRPr="00F909FC">
              <w:rPr>
                <w:lang w:eastAsia="zh-CN"/>
              </w:rPr>
              <w:t>Note 3:</w:t>
            </w:r>
            <w:r w:rsidRPr="00F909FC">
              <w:rPr>
                <w:lang w:eastAsia="zh-CN"/>
              </w:rPr>
              <w:tab/>
              <w:t>Equivalent aggregated bandwidth is defined as</w:t>
            </w:r>
            <w:proofErr w:type="gramStart"/>
            <w:r w:rsidRPr="00F909FC">
              <w:rPr>
                <w:lang w:eastAsia="zh-CN"/>
              </w:rPr>
              <w:t xml:space="preserve">: </w:t>
            </w:r>
            <w:proofErr w:type="gramEnd"/>
            <w:r w:rsidRPr="00F909FC">
              <w:rPr>
                <w:position w:val="-28"/>
              </w:rPr>
              <w:object w:dxaOrig="1440" w:dyaOrig="680" w14:anchorId="4A12C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pt" o:ole="">
                  <v:imagedata r:id="rId15" o:title=""/>
                </v:shape>
                <o:OLEObject Type="Embed" ProgID="Equation.3" ShapeID="_x0000_i1025" DrawAspect="Content" ObjectID="_1683616482" r:id="rId16"/>
              </w:object>
            </w:r>
            <w:r w:rsidRPr="00F909FC">
              <w:t xml:space="preserve">. Where </w:t>
            </w:r>
            <w:r w:rsidRPr="00F909FC">
              <w:rPr>
                <w:position w:val="-6"/>
              </w:rPr>
              <w:object w:dxaOrig="279" w:dyaOrig="279" w14:anchorId="4E634B32">
                <v:shape id="_x0000_i1026" type="#_x0000_t75" style="width:13.5pt;height:13.5pt" o:ole="">
                  <v:imagedata r:id="rId17" o:title=""/>
                </v:shape>
                <o:OLEObject Type="Embed" ProgID="Equation.3" ShapeID="_x0000_i1026" DrawAspect="Content" ObjectID="_1683616483" r:id="rId18"/>
              </w:object>
            </w:r>
            <w:r w:rsidRPr="00F909FC">
              <w:t xml:space="preserve"> is number of CCs, </w:t>
            </w:r>
            <w:r w:rsidRPr="00F909FC">
              <w:rPr>
                <w:position w:val="-12"/>
              </w:rPr>
              <w:object w:dxaOrig="999" w:dyaOrig="360" w14:anchorId="52489BDF">
                <v:shape id="_x0000_i1027" type="#_x0000_t75" style="width:50pt;height:18pt" o:ole="">
                  <v:imagedata r:id="rId19" o:title=""/>
                </v:shape>
                <o:OLEObject Type="Embed" ProgID="Equation.3" ShapeID="_x0000_i1027" DrawAspect="Content" ObjectID="_1683616484" r:id="rId20"/>
              </w:object>
            </w:r>
            <w:r w:rsidRPr="00F909FC">
              <w:t xml:space="preserve"> and </w:t>
            </w:r>
            <w:r w:rsidRPr="00F909FC">
              <w:rPr>
                <w:position w:val="-12"/>
              </w:rPr>
              <w:object w:dxaOrig="1660" w:dyaOrig="360" w14:anchorId="4690AAA1">
                <v:shape id="_x0000_i1028" type="#_x0000_t75" style="width:83pt;height:18pt" o:ole="">
                  <v:imagedata r:id="rId21" o:title=""/>
                </v:shape>
                <o:OLEObject Type="Embed" ProgID="Equation.3" ShapeID="_x0000_i1028" DrawAspect="Content" ObjectID="_1683616485" r:id="rId22"/>
              </w:object>
            </w:r>
            <w:r w:rsidRPr="00F909FC">
              <w:t xml:space="preserve">is MIMO layer and bandwidth of </w:t>
            </w:r>
            <w:proofErr w:type="gramStart"/>
            <w:r w:rsidRPr="00F909FC">
              <w:t xml:space="preserve">CC </w:t>
            </w:r>
            <w:proofErr w:type="gramEnd"/>
            <w:r w:rsidRPr="00F909FC">
              <w:rPr>
                <w:position w:val="-6"/>
              </w:rPr>
              <w:object w:dxaOrig="139" w:dyaOrig="260" w14:anchorId="36EEBC8E">
                <v:shape id="_x0000_i1029" type="#_x0000_t75" style="width:6.5pt;height:13.5pt" o:ole="">
                  <v:imagedata r:id="rId23" o:title=""/>
                </v:shape>
                <o:OLEObject Type="Embed" ProgID="Equation.3" ShapeID="_x0000_i1029" DrawAspect="Content" ObjectID="_1683616486" r:id="rId24"/>
              </w:object>
            </w:r>
            <w:r w:rsidRPr="00F909FC">
              <w:t>. The number of MIMO layer for CC </w:t>
            </w:r>
            <w:r w:rsidRPr="00F909FC">
              <w:rPr>
                <w:position w:val="-6"/>
              </w:rPr>
              <w:object w:dxaOrig="139" w:dyaOrig="260" w14:anchorId="7FC453CC">
                <v:shape id="_x0000_i1030" type="#_x0000_t75" style="width:6.5pt;height:13.5pt" o:ole="">
                  <v:imagedata r:id="rId23" o:title=""/>
                </v:shape>
                <o:OLEObject Type="Embed" ProgID="Equation.3" ShapeID="_x0000_i1030" DrawAspect="Content" ObjectID="_1683616487" r:id="rId25"/>
              </w:object>
            </w:r>
            <w:r w:rsidRPr="00F909FC">
              <w:t xml:space="preserve"> in each CA configuration is according to Table A.4.6.1-3, Table A.4.6.2-3, Table A.4.6.3-3, Table A.4.6.3-4 or Table A.4.6.3-5.</w:t>
            </w:r>
          </w:p>
          <w:p w14:paraId="18D2B6BE" w14:textId="77777777" w:rsidR="00B94D69" w:rsidRPr="00F909FC" w:rsidRDefault="00B94D69" w:rsidP="00B94D69">
            <w:pPr>
              <w:pStyle w:val="TAN"/>
              <w:rPr>
                <w:lang w:eastAsia="zh-CN"/>
              </w:rPr>
            </w:pPr>
            <w:r w:rsidRPr="00F909FC">
              <w:rPr>
                <w:lang w:eastAsia="zh-CN"/>
              </w:rPr>
              <w:t>Note 4:</w:t>
            </w:r>
            <w:r w:rsidRPr="00F909FC">
              <w:rPr>
                <w:lang w:eastAsia="zh-CN"/>
              </w:rPr>
              <w:tab/>
              <w:t>For a transition period until RAN5#83, this condition in version 15.3.1 of 36.521-2 shall be used. This is to ensure no test coverage is lost before the UL 256QAM test cases become available.</w:t>
            </w:r>
          </w:p>
          <w:p w14:paraId="66B96446" w14:textId="77777777" w:rsidR="00B94D69" w:rsidRPr="00F909FC" w:rsidRDefault="00B94D69" w:rsidP="00B94D69">
            <w:pPr>
              <w:pStyle w:val="TAN"/>
              <w:rPr>
                <w:lang w:eastAsia="zh-CN"/>
              </w:rPr>
            </w:pPr>
            <w:r w:rsidRPr="00F909FC">
              <w:rPr>
                <w:lang w:eastAsia="zh-CN"/>
              </w:rPr>
              <w:t>Note 5:</w:t>
            </w:r>
            <w:r w:rsidRPr="00F909FC">
              <w:rPr>
                <w:lang w:eastAsia="zh-CN"/>
              </w:rPr>
              <w:tab/>
              <w:t>Void.</w:t>
            </w:r>
          </w:p>
          <w:p w14:paraId="7148B5AE" w14:textId="77777777" w:rsidR="00B94D69" w:rsidRPr="00F909FC" w:rsidRDefault="00B94D69" w:rsidP="00B94D69">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0D6ED5C4" w14:textId="77777777" w:rsidR="00B94D69" w:rsidRPr="00F909FC" w:rsidRDefault="00B94D69" w:rsidP="00B94D69">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Skipping 2RX testing if UE is verified with four RX antenna ports in operating bands where it is equipped with four RX antenna port.</w:t>
            </w:r>
          </w:p>
        </w:tc>
      </w:tr>
    </w:tbl>
    <w:p w14:paraId="6A81D5A5" w14:textId="77777777" w:rsidR="00985FE3" w:rsidRPr="00F909FC" w:rsidRDefault="00985FE3" w:rsidP="00985FE3"/>
    <w:p w14:paraId="11EDFEF9" w14:textId="77777777" w:rsidR="00985FE3" w:rsidRPr="00F909FC" w:rsidRDefault="00985FE3" w:rsidP="00985FE3">
      <w:pPr>
        <w:pStyle w:val="TH"/>
      </w:pPr>
      <w:r w:rsidRPr="00F909FC">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B94D69" w:rsidRPr="00F909FC" w14:paraId="55C35E61" w14:textId="77777777" w:rsidTr="0058343A">
        <w:trPr>
          <w:cantSplit/>
          <w:trHeight w:val="105"/>
        </w:trPr>
        <w:tc>
          <w:tcPr>
            <w:tcW w:w="9750" w:type="dxa"/>
          </w:tcPr>
          <w:p w14:paraId="7C048DDD" w14:textId="77777777" w:rsidR="00B94D69" w:rsidRPr="00F909FC" w:rsidRDefault="00B94D69" w:rsidP="0058343A">
            <w:pPr>
              <w:pStyle w:val="TAN"/>
            </w:pPr>
            <w:r w:rsidRPr="00F909FC">
              <w:t>C01</w:t>
            </w:r>
            <w:r w:rsidRPr="00F909FC">
              <w:tab/>
              <w:t xml:space="preserve">IF </w:t>
            </w:r>
            <w:r w:rsidRPr="00660037">
              <w:t>NOT(A.4.3-4a/1 OR A.4.3-4a/1a OR A.4.3-4aa/1)</w:t>
            </w:r>
            <w:r w:rsidRPr="00F909FC">
              <w:t xml:space="preserve"> AND A.4.1-1/1 THEN R ELSE N/A</w:t>
            </w:r>
          </w:p>
        </w:tc>
      </w:tr>
      <w:tr w:rsidR="00B94D69" w:rsidRPr="00F909FC" w14:paraId="3C5F74D5" w14:textId="77777777" w:rsidTr="0058343A">
        <w:trPr>
          <w:cantSplit/>
          <w:trHeight w:val="105"/>
        </w:trPr>
        <w:tc>
          <w:tcPr>
            <w:tcW w:w="9750" w:type="dxa"/>
          </w:tcPr>
          <w:p w14:paraId="43089C42" w14:textId="77777777" w:rsidR="00B94D69" w:rsidRPr="00F909FC" w:rsidRDefault="00B94D69" w:rsidP="0058343A">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B94D69" w:rsidRPr="00F909FC" w14:paraId="083BBCE7" w14:textId="77777777" w:rsidTr="0058343A">
        <w:trPr>
          <w:cantSplit/>
          <w:trHeight w:val="105"/>
        </w:trPr>
        <w:tc>
          <w:tcPr>
            <w:tcW w:w="9750" w:type="dxa"/>
          </w:tcPr>
          <w:p w14:paraId="3511D596" w14:textId="77777777" w:rsidR="00B94D69" w:rsidRPr="00F909FC" w:rsidRDefault="00B94D69" w:rsidP="0058343A">
            <w:pPr>
              <w:pStyle w:val="TAN"/>
            </w:pPr>
            <w:r w:rsidRPr="00F909FC">
              <w:t>C02</w:t>
            </w:r>
            <w:r w:rsidRPr="00F909FC">
              <w:tab/>
              <w:t xml:space="preserve">IF </w:t>
            </w:r>
            <w:r w:rsidRPr="00660037">
              <w:t>NOT(A.4.3-4a/1 OR A.4.3-4a/1a OR A.4.3-4aa/1)</w:t>
            </w:r>
            <w:r w:rsidRPr="00F909FC">
              <w:t xml:space="preserve"> AND A.4.1-1/2 THEN R ELSE N/A</w:t>
            </w:r>
          </w:p>
        </w:tc>
      </w:tr>
      <w:tr w:rsidR="00B94D69" w:rsidRPr="00F909FC" w14:paraId="56C87491" w14:textId="77777777" w:rsidTr="0058343A">
        <w:trPr>
          <w:cantSplit/>
          <w:trHeight w:val="105"/>
        </w:trPr>
        <w:tc>
          <w:tcPr>
            <w:tcW w:w="9750" w:type="dxa"/>
          </w:tcPr>
          <w:p w14:paraId="76CAA27C" w14:textId="77777777" w:rsidR="00B94D69" w:rsidRPr="00F909FC" w:rsidRDefault="00B94D69" w:rsidP="0058343A">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B94D69" w:rsidRPr="00F909FC" w14:paraId="49A3441A" w14:textId="77777777" w:rsidTr="0058343A">
        <w:trPr>
          <w:cantSplit/>
          <w:trHeight w:val="105"/>
        </w:trPr>
        <w:tc>
          <w:tcPr>
            <w:tcW w:w="9750" w:type="dxa"/>
          </w:tcPr>
          <w:p w14:paraId="632CD2E3" w14:textId="77777777" w:rsidR="00B94D69" w:rsidRPr="00F909FC" w:rsidRDefault="00B94D69" w:rsidP="0058343A">
            <w:pPr>
              <w:pStyle w:val="TAN"/>
              <w:rPr>
                <w:lang w:eastAsia="zh-CN"/>
              </w:rPr>
            </w:pPr>
            <w:r w:rsidRPr="00F909FC">
              <w:t>C03</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B94D69" w:rsidRPr="00F909FC" w14:paraId="03EE3D8E" w14:textId="77777777" w:rsidTr="0058343A">
        <w:trPr>
          <w:cantSplit/>
          <w:trHeight w:val="105"/>
        </w:trPr>
        <w:tc>
          <w:tcPr>
            <w:tcW w:w="9750" w:type="dxa"/>
          </w:tcPr>
          <w:p w14:paraId="17787A08" w14:textId="77777777" w:rsidR="00B94D69" w:rsidRPr="00F909FC" w:rsidRDefault="00B94D69" w:rsidP="0058343A">
            <w:pPr>
              <w:pStyle w:val="TAN"/>
              <w:rPr>
                <w:lang w:eastAsia="zh-CN"/>
              </w:rPr>
            </w:pPr>
            <w:r w:rsidRPr="00F909FC">
              <w:t>C04</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2 AND A.4.2-1/1)</w:t>
            </w:r>
            <w:r w:rsidRPr="00F909FC">
              <w:t xml:space="preserve"> THEN R ELSE N/A</w:t>
            </w:r>
          </w:p>
        </w:tc>
      </w:tr>
      <w:tr w:rsidR="00B94D69" w:rsidRPr="00F909FC" w14:paraId="7F97B645" w14:textId="77777777" w:rsidTr="0058343A">
        <w:trPr>
          <w:cantSplit/>
          <w:trHeight w:val="105"/>
        </w:trPr>
        <w:tc>
          <w:tcPr>
            <w:tcW w:w="9750" w:type="dxa"/>
          </w:tcPr>
          <w:p w14:paraId="65BC3059" w14:textId="77777777" w:rsidR="00B94D69" w:rsidRPr="00F909FC" w:rsidRDefault="00B94D69" w:rsidP="0058343A">
            <w:pPr>
              <w:pStyle w:val="TAN"/>
            </w:pPr>
            <w:r w:rsidRPr="00F909FC">
              <w:t>C05</w:t>
            </w:r>
            <w:r w:rsidRPr="00F909FC">
              <w:tab/>
              <w:t>Void</w:t>
            </w:r>
          </w:p>
        </w:tc>
      </w:tr>
      <w:tr w:rsidR="00B94D69" w:rsidRPr="00F909FC" w14:paraId="6519D13D" w14:textId="77777777" w:rsidTr="0058343A">
        <w:trPr>
          <w:cantSplit/>
          <w:trHeight w:val="105"/>
        </w:trPr>
        <w:tc>
          <w:tcPr>
            <w:tcW w:w="9750" w:type="dxa"/>
          </w:tcPr>
          <w:p w14:paraId="7A388380" w14:textId="77777777" w:rsidR="00B94D69" w:rsidRPr="00F909FC" w:rsidRDefault="00B94D69" w:rsidP="0058343A">
            <w:pPr>
              <w:pStyle w:val="TAN"/>
            </w:pPr>
            <w:r w:rsidRPr="00F909FC">
              <w:t>C06</w:t>
            </w:r>
            <w:r w:rsidRPr="00F909FC">
              <w:tab/>
              <w:t>Void</w:t>
            </w:r>
          </w:p>
        </w:tc>
      </w:tr>
      <w:tr w:rsidR="00B94D69" w:rsidRPr="00F909FC" w14:paraId="19B13E3D" w14:textId="77777777" w:rsidTr="0058343A">
        <w:trPr>
          <w:cantSplit/>
          <w:trHeight w:val="105"/>
        </w:trPr>
        <w:tc>
          <w:tcPr>
            <w:tcW w:w="9750" w:type="dxa"/>
          </w:tcPr>
          <w:p w14:paraId="2A7D0839" w14:textId="77777777" w:rsidR="00B94D69" w:rsidRPr="00F909FC" w:rsidRDefault="00B94D69" w:rsidP="0058343A">
            <w:pPr>
              <w:pStyle w:val="TAN"/>
            </w:pPr>
            <w:r w:rsidRPr="00F909FC">
              <w:t>C07</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A.4.1-1/1</w:t>
            </w:r>
            <w:r w:rsidRPr="00F909FC">
              <w:rPr>
                <w:lang w:eastAsia="zh-CN"/>
              </w:rPr>
              <w:t xml:space="preserve"> OR </w:t>
            </w:r>
            <w:r w:rsidRPr="00F909FC">
              <w:t>A.4.1-1/</w:t>
            </w:r>
            <w:r w:rsidRPr="00F909FC">
              <w:rPr>
                <w:lang w:eastAsia="zh-CN"/>
              </w:rPr>
              <w:t>2) AND A.4.3-3b/2 AND A.4.2-1/3)</w:t>
            </w:r>
            <w:r w:rsidRPr="00F909FC">
              <w:t xml:space="preserve"> THEN R ELSE N/A</w:t>
            </w:r>
          </w:p>
        </w:tc>
      </w:tr>
      <w:tr w:rsidR="00B94D69" w:rsidRPr="00F909FC" w14:paraId="797801AD" w14:textId="77777777" w:rsidTr="0058343A">
        <w:trPr>
          <w:cantSplit/>
          <w:trHeight w:val="105"/>
        </w:trPr>
        <w:tc>
          <w:tcPr>
            <w:tcW w:w="9750" w:type="dxa"/>
          </w:tcPr>
          <w:p w14:paraId="3FAD613C" w14:textId="77777777" w:rsidR="00B94D69" w:rsidRPr="00F909FC" w:rsidRDefault="00B94D69" w:rsidP="0058343A">
            <w:pPr>
              <w:pStyle w:val="TAN"/>
            </w:pPr>
            <w:r w:rsidRPr="00F909FC">
              <w:t>C08</w:t>
            </w:r>
            <w:r w:rsidRPr="00F909FC">
              <w:tab/>
              <w:t>Void</w:t>
            </w:r>
          </w:p>
        </w:tc>
      </w:tr>
      <w:tr w:rsidR="00B94D69" w:rsidRPr="00F909FC" w14:paraId="755F7197" w14:textId="77777777" w:rsidTr="0058343A">
        <w:trPr>
          <w:cantSplit/>
          <w:trHeight w:val="105"/>
        </w:trPr>
        <w:tc>
          <w:tcPr>
            <w:tcW w:w="9750" w:type="dxa"/>
          </w:tcPr>
          <w:p w14:paraId="0BE5439C" w14:textId="77777777" w:rsidR="00B94D69" w:rsidRPr="00F909FC" w:rsidRDefault="00B94D69" w:rsidP="0058343A">
            <w:pPr>
              <w:pStyle w:val="TAN"/>
            </w:pPr>
            <w:r w:rsidRPr="00F909FC">
              <w:t>C09</w:t>
            </w:r>
            <w:r w:rsidRPr="00F909FC">
              <w:tab/>
              <w:t>IF (</w:t>
            </w:r>
            <w:r w:rsidRPr="00660037">
              <w:t>NOT(A.4.3-4a/1 OR A.4.3-4a/1a OR A.4.3-4aa/1)</w:t>
            </w:r>
            <w:r w:rsidRPr="00F909FC">
              <w:t xml:space="preserve"> AND A.4.1-1/1 AND A.4.3-3a/1) THEN R ELSE N/A</w:t>
            </w:r>
          </w:p>
        </w:tc>
      </w:tr>
      <w:tr w:rsidR="00B94D69" w:rsidRPr="00F909FC" w14:paraId="2ADC4E4F" w14:textId="77777777" w:rsidTr="0058343A">
        <w:trPr>
          <w:cantSplit/>
          <w:trHeight w:val="105"/>
        </w:trPr>
        <w:tc>
          <w:tcPr>
            <w:tcW w:w="9750" w:type="dxa"/>
          </w:tcPr>
          <w:p w14:paraId="6995975A" w14:textId="77777777" w:rsidR="00B94D69" w:rsidRPr="00F909FC" w:rsidRDefault="00B94D69" w:rsidP="0058343A">
            <w:pPr>
              <w:pStyle w:val="TAN"/>
            </w:pPr>
            <w:r w:rsidRPr="00F909FC">
              <w:t>C10</w:t>
            </w:r>
            <w:r w:rsidRPr="00F909FC">
              <w:tab/>
              <w:t>IF (</w:t>
            </w:r>
            <w:r w:rsidRPr="00660037">
              <w:t>NOT(A.4.3-4a/1 OR A.4.3-4a/1a OR A.4.3-4aa/1)</w:t>
            </w:r>
            <w:r w:rsidRPr="00F909FC">
              <w:t xml:space="preserve"> AND A.4.1-1/2 AND A.4.3-3a/1) THEN R ELSE N/A</w:t>
            </w:r>
          </w:p>
        </w:tc>
      </w:tr>
      <w:tr w:rsidR="00B94D69" w:rsidRPr="00F909FC" w14:paraId="191F6C75" w14:textId="77777777" w:rsidTr="0058343A">
        <w:trPr>
          <w:cantSplit/>
          <w:trHeight w:val="105"/>
        </w:trPr>
        <w:tc>
          <w:tcPr>
            <w:tcW w:w="9750" w:type="dxa"/>
          </w:tcPr>
          <w:p w14:paraId="60B4F4C7" w14:textId="77777777" w:rsidR="00B94D69" w:rsidRPr="00F909FC" w:rsidRDefault="00B94D69" w:rsidP="0058343A">
            <w:pPr>
              <w:pStyle w:val="TAN"/>
            </w:pPr>
            <w:r w:rsidRPr="00F909FC">
              <w:t>C11</w:t>
            </w:r>
            <w:r w:rsidRPr="00F909FC">
              <w:tab/>
              <w:t>IF A.4.1-1/1 AND A.4.3-3a/6 AND (A.4.3-4/2 OR A.4.3-4/3 OR A.4.3-4/4 OR A.4.3-4/5) THEN R ELSE N/A</w:t>
            </w:r>
          </w:p>
        </w:tc>
      </w:tr>
      <w:tr w:rsidR="00B94D69" w:rsidRPr="00F909FC" w14:paraId="74E9EC3D" w14:textId="77777777" w:rsidTr="0058343A">
        <w:trPr>
          <w:cantSplit/>
          <w:trHeight w:val="105"/>
        </w:trPr>
        <w:tc>
          <w:tcPr>
            <w:tcW w:w="9750" w:type="dxa"/>
          </w:tcPr>
          <w:p w14:paraId="65908923" w14:textId="77777777" w:rsidR="00B94D69" w:rsidRPr="00F909FC" w:rsidRDefault="00B94D69" w:rsidP="0058343A">
            <w:pPr>
              <w:pStyle w:val="TAN"/>
            </w:pPr>
            <w:r w:rsidRPr="00F909FC">
              <w:t>C12</w:t>
            </w:r>
            <w:r w:rsidRPr="00F909FC">
              <w:tab/>
              <w:t>IF A.4.1-1/2 AND A.4.3-3a/6 AND (A.4.3-4/2 OR A.4.3-4/3 OR A.4.3-4/4 OR A.4.3-4/5) THEN R ELSE N/A</w:t>
            </w:r>
          </w:p>
        </w:tc>
      </w:tr>
      <w:tr w:rsidR="00B94D69" w:rsidRPr="00F909FC" w14:paraId="4AE06A16" w14:textId="77777777" w:rsidTr="0058343A">
        <w:trPr>
          <w:cantSplit/>
          <w:trHeight w:val="105"/>
        </w:trPr>
        <w:tc>
          <w:tcPr>
            <w:tcW w:w="9750" w:type="dxa"/>
          </w:tcPr>
          <w:p w14:paraId="4D18C8E9" w14:textId="77777777" w:rsidR="00B94D69" w:rsidRPr="00F909FC" w:rsidRDefault="00B94D69" w:rsidP="0058343A">
            <w:pPr>
              <w:pStyle w:val="TAN"/>
            </w:pPr>
            <w:r w:rsidRPr="00F909FC">
              <w:t>C13</w:t>
            </w:r>
            <w:r w:rsidRPr="00F909FC">
              <w:tab/>
              <w:t>IF ((A.4.1-1/1) AND (A.4.3-4/2 OR A.4.3-4/3 OR A.4.3-4/4 OR A.4.3-4/5 OR A.4.3-4/6 OR A.4.3-4/7 OR A.4.3-4/8)) THEN R ELSE N/A</w:t>
            </w:r>
          </w:p>
        </w:tc>
      </w:tr>
      <w:tr w:rsidR="00B94D69" w:rsidRPr="00F909FC" w14:paraId="63D809BB" w14:textId="77777777" w:rsidTr="0058343A">
        <w:trPr>
          <w:cantSplit/>
          <w:trHeight w:val="105"/>
        </w:trPr>
        <w:tc>
          <w:tcPr>
            <w:tcW w:w="9750" w:type="dxa"/>
          </w:tcPr>
          <w:p w14:paraId="1E52A6DC" w14:textId="77777777" w:rsidR="00B94D69" w:rsidRPr="00F909FC" w:rsidRDefault="00B94D69" w:rsidP="0058343A">
            <w:pPr>
              <w:pStyle w:val="TAN"/>
              <w:rPr>
                <w:lang w:eastAsia="zh-TW"/>
              </w:rPr>
            </w:pPr>
            <w:r w:rsidRPr="00F909FC">
              <w:rPr>
                <w:lang w:eastAsia="zh-TW"/>
              </w:rPr>
              <w:t>C13a</w:t>
            </w:r>
            <w:r w:rsidRPr="00F909FC">
              <w:rPr>
                <w:lang w:eastAsia="zh-TW"/>
              </w:rPr>
              <w:tab/>
            </w:r>
            <w:r w:rsidRPr="00F909FC">
              <w:t>IF ((A.4.1-1/1) AND (A.4.3-4/2 OR A.4.3-4/3 OR A.4.3-4/4 OR A.4.3-4/5)) THEN R ELSE N/A</w:t>
            </w:r>
          </w:p>
        </w:tc>
      </w:tr>
      <w:tr w:rsidR="00B94D69" w:rsidRPr="00F909FC" w14:paraId="2697D820" w14:textId="77777777" w:rsidTr="0058343A">
        <w:trPr>
          <w:cantSplit/>
          <w:trHeight w:val="105"/>
        </w:trPr>
        <w:tc>
          <w:tcPr>
            <w:tcW w:w="9750" w:type="dxa"/>
          </w:tcPr>
          <w:p w14:paraId="71FA3388" w14:textId="77777777" w:rsidR="00B94D69" w:rsidRPr="00F909FC" w:rsidRDefault="00B94D69" w:rsidP="0058343A">
            <w:pPr>
              <w:pStyle w:val="TAN"/>
              <w:rPr>
                <w:lang w:eastAsia="zh-TW"/>
              </w:rPr>
            </w:pPr>
            <w:r w:rsidRPr="00F909FC">
              <w:rPr>
                <w:lang w:eastAsia="zh-TW"/>
              </w:rPr>
              <w:t>C13b</w:t>
            </w:r>
            <w:r w:rsidRPr="00F909FC">
              <w:rPr>
                <w:lang w:eastAsia="zh-TW"/>
              </w:rPr>
              <w:tab/>
            </w:r>
            <w:r w:rsidRPr="00F909FC">
              <w:t>IF ((A.4.1-1/1) AND (A.4.3-4/2 OR A.4.3-4/3 OR A.4.3-4/4 OR A.4.3-4/5 OR A.4.3-4/6 OR A.4.3-4/7 OR A.4.3-4/8 OR A.4.3-4/9 OR A.4.3-4/10 OR A.4.3-4/11 OR A.4.3-4/12 )) THEN R ELSE N/A</w:t>
            </w:r>
          </w:p>
        </w:tc>
      </w:tr>
      <w:tr w:rsidR="00B94D69" w:rsidRPr="00F909FC" w14:paraId="502BB4BB" w14:textId="77777777" w:rsidTr="0058343A">
        <w:trPr>
          <w:cantSplit/>
          <w:trHeight w:val="105"/>
        </w:trPr>
        <w:tc>
          <w:tcPr>
            <w:tcW w:w="9750" w:type="dxa"/>
          </w:tcPr>
          <w:p w14:paraId="2049F43E" w14:textId="37C14B57" w:rsidR="00B94D69" w:rsidRPr="00F909FC" w:rsidRDefault="00B94D69" w:rsidP="0058343A">
            <w:pPr>
              <w:pStyle w:val="TAN"/>
              <w:rPr>
                <w:lang w:eastAsia="ko-KR"/>
              </w:rPr>
            </w:pPr>
            <w:r w:rsidRPr="00B94D69">
              <w:rPr>
                <w:rFonts w:hint="eastAsia"/>
                <w:color w:val="FF0000"/>
                <w:lang w:eastAsia="ko-KR"/>
              </w:rPr>
              <w:t>&lt;&lt;Too many rows skipped&gt;&gt;</w:t>
            </w:r>
          </w:p>
        </w:tc>
      </w:tr>
      <w:tr w:rsidR="00B94D69" w:rsidRPr="00130C4C" w14:paraId="603E4B96"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5EBB25" w14:textId="77777777" w:rsidR="00B94D69" w:rsidRPr="00130C4C" w:rsidRDefault="00B94D69" w:rsidP="0058343A">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B94D69" w:rsidRPr="00130C4C" w14:paraId="3CCDE617"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E6AED4" w14:textId="77777777" w:rsidR="00B94D69" w:rsidRPr="00130C4C" w:rsidRDefault="00B94D69" w:rsidP="0058343A">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B94D69" w:rsidRPr="00130C4C" w14:paraId="333E7EAD"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00C97C" w14:textId="77777777" w:rsidR="00B94D69" w:rsidRPr="00130C4C" w:rsidRDefault="00B94D69" w:rsidP="0058343A">
            <w:pPr>
              <w:pStyle w:val="TAN"/>
              <w:rPr>
                <w:lang w:eastAsia="zh-CN"/>
              </w:rPr>
            </w:pPr>
            <w:r>
              <w:rPr>
                <w:lang w:eastAsia="zh-CN"/>
              </w:rPr>
              <w:t>C355</w:t>
            </w:r>
            <w:r w:rsidRPr="00130C4C">
              <w:tab/>
              <w:t xml:space="preserve">IF </w:t>
            </w:r>
            <w:r w:rsidRPr="00130C4C">
              <w:rPr>
                <w:lang w:eastAsia="zh-CN"/>
              </w:rPr>
              <w:t>(</w:t>
            </w:r>
            <w:r w:rsidRPr="00660037">
              <w:rPr>
                <w:lang w:eastAsia="zh-CN"/>
              </w:rPr>
              <w:t>NOT(A.4.3-4a/1 OR A.4.3-4a/1a OR A.4.3-4aa/1)</w:t>
            </w:r>
            <w:r w:rsidRPr="00130C4C">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-1/1</w:t>
            </w:r>
            <w:r w:rsidRPr="00130C4C">
              <w:rPr>
                <w:lang w:eastAsia="zh-CN"/>
              </w:rPr>
              <w:t>) AND A.</w:t>
            </w:r>
            <w:bookmarkStart w:id="29" w:name="OLE_LINK71"/>
            <w:r w:rsidRPr="00130C4C">
              <w:rPr>
                <w:lang w:eastAsia="zh-CN"/>
              </w:rPr>
              <w:t>4.4-3</w:t>
            </w:r>
            <w:r w:rsidRPr="00130C4C">
              <w:rPr>
                <w:rFonts w:eastAsia="Cambria Math"/>
                <w:lang w:eastAsia="zh-TW"/>
              </w:rPr>
              <w:t>a</w:t>
            </w:r>
            <w:bookmarkEnd w:id="29"/>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B94D69" w:rsidRPr="00130C4C" w14:paraId="1A64B15D"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8E8A83" w14:textId="77777777" w:rsidR="00B94D69" w:rsidRPr="00130C4C" w:rsidRDefault="00B94D69" w:rsidP="0058343A">
            <w:pPr>
              <w:pStyle w:val="TAN"/>
              <w:rPr>
                <w:lang w:eastAsia="zh-CN"/>
              </w:rPr>
            </w:pPr>
            <w:r>
              <w:rPr>
                <w:lang w:eastAsia="zh-CN"/>
              </w:rPr>
              <w:t>C355</w:t>
            </w:r>
            <w:r w:rsidRPr="00130C4C">
              <w:rPr>
                <w:lang w:eastAsia="zh-CN"/>
              </w:rPr>
              <w:t>a</w:t>
            </w:r>
            <w:r w:rsidRPr="00130C4C">
              <w:tab/>
              <w:t xml:space="preserve">IF </w:t>
            </w:r>
            <w:r w:rsidRPr="00130C4C">
              <w:rPr>
                <w:lang w:eastAsia="zh-CN"/>
              </w:rPr>
              <w:t>(</w:t>
            </w:r>
            <w:r w:rsidRPr="00660037">
              <w:rPr>
                <w:lang w:eastAsia="zh-CN"/>
              </w:rPr>
              <w:t>NOT(A.4.3-4a/1 OR A.4.3-4a/1a OR A.4.3-4aa/1)</w:t>
            </w:r>
            <w:r w:rsidRPr="00130C4C">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B94D69" w:rsidRPr="00130C4C" w14:paraId="074D4508"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4F44F" w14:textId="77777777" w:rsidR="00B94D69" w:rsidRPr="00130C4C" w:rsidRDefault="00B94D69" w:rsidP="0058343A">
            <w:pPr>
              <w:pStyle w:val="TAN"/>
              <w:rPr>
                <w:lang w:eastAsia="zh-CN"/>
              </w:rPr>
            </w:pPr>
            <w:r>
              <w:rPr>
                <w:lang w:eastAsia="zh-CN"/>
              </w:rPr>
              <w:t>C356</w:t>
            </w:r>
            <w:r w:rsidRPr="00130C4C">
              <w:tab/>
              <w:t xml:space="preserve">IF </w:t>
            </w:r>
            <w:r w:rsidRPr="00660037">
              <w:t>NOT(A.4.3-4a/1 OR A.4.3-4a/1a OR A.4.3-4aa/1)</w:t>
            </w:r>
            <w:r w:rsidRPr="00130C4C">
              <w:t xml:space="preserve"> AND A.4.1-1/2 AND A.4.5-1/x01 AND A.4.5-1/x02a THEN R ELSE N/A</w:t>
            </w:r>
          </w:p>
        </w:tc>
      </w:tr>
      <w:tr w:rsidR="00B94D69" w:rsidRPr="00130C4C" w14:paraId="42FC2FDC"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5DFE93" w14:textId="77777777" w:rsidR="00B94D69" w:rsidRPr="00130C4C" w:rsidRDefault="00B94D69" w:rsidP="0058343A">
            <w:pPr>
              <w:pStyle w:val="TAN"/>
              <w:rPr>
                <w:lang w:eastAsia="zh-CN"/>
              </w:rPr>
            </w:pPr>
            <w:r>
              <w:rPr>
                <w:lang w:eastAsia="zh-CN"/>
              </w:rPr>
              <w:t>C357</w:t>
            </w:r>
            <w:r w:rsidRPr="00130C4C">
              <w:tab/>
              <w:t>IF (</w:t>
            </w:r>
            <w:r w:rsidRPr="00660037">
              <w:rPr>
                <w:lang w:eastAsia="zh-CN"/>
              </w:rPr>
              <w:t>NOT(A.4.3-4a/1 OR A.4.3-4a/1a OR A.4.3-4aa/1)</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B94D69" w:rsidRPr="00130C4C" w14:paraId="1DABB3FB"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C4D852" w14:textId="77777777" w:rsidR="00B94D69" w:rsidRPr="00130C4C" w:rsidRDefault="00B94D69" w:rsidP="0058343A">
            <w:pPr>
              <w:pStyle w:val="TAN"/>
              <w:rPr>
                <w:lang w:eastAsia="zh-CN"/>
              </w:rPr>
            </w:pPr>
            <w:r>
              <w:rPr>
                <w:lang w:eastAsia="zh-CN"/>
              </w:rPr>
              <w:t>C357</w:t>
            </w:r>
            <w:r w:rsidRPr="00130C4C">
              <w:rPr>
                <w:lang w:eastAsia="zh-CN"/>
              </w:rPr>
              <w:t>a</w:t>
            </w:r>
            <w:r w:rsidRPr="00130C4C">
              <w:tab/>
              <w:t>IF (</w:t>
            </w:r>
            <w:r w:rsidRPr="00660037">
              <w:rPr>
                <w:lang w:eastAsia="zh-CN"/>
              </w:rPr>
              <w:t>NOT(A.4.3-4a/1 OR A.4.3-4a/1a OR A.4.3-4aa/1)</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B94D69" w:rsidRPr="00130C4C" w14:paraId="14FB09C1"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247721" w14:textId="77777777" w:rsidR="00B94D69" w:rsidRDefault="00B94D69" w:rsidP="0058343A">
            <w:pPr>
              <w:pStyle w:val="TAN"/>
              <w:rPr>
                <w:lang w:eastAsia="zh-CN"/>
              </w:rPr>
            </w:pPr>
            <w:r>
              <w:rPr>
                <w:rFonts w:hint="eastAsia"/>
                <w:lang w:eastAsia="ko-KR"/>
              </w:rPr>
              <w:t>C358</w:t>
            </w:r>
            <w:r>
              <w:rPr>
                <w:lang w:eastAsia="ko-KR"/>
              </w:rPr>
              <w:tab/>
            </w:r>
            <w:r w:rsidRPr="009D441E">
              <w:rPr>
                <w:lang w:eastAsia="ko-KR"/>
              </w:rPr>
              <w:t>IF ((A.4.1-1/1 AND A.4.1-1/2) AND A.4.6-1/6 AND A.4.5-1/15 AND (A.4.3-4/8 OR A.4.3-4/11 OR A.4.3-4/12)) THEN R ELSE N/A</w:t>
            </w:r>
          </w:p>
        </w:tc>
      </w:tr>
      <w:tr w:rsidR="00B94D69" w:rsidRPr="00130C4C" w14:paraId="2BDD8F10"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B1DFA4" w14:textId="77777777" w:rsidR="00B94D69" w:rsidRDefault="00B94D69" w:rsidP="0058343A">
            <w:pPr>
              <w:pStyle w:val="TAN"/>
              <w:rPr>
                <w:lang w:eastAsia="zh-CN"/>
              </w:rPr>
            </w:pPr>
            <w:r>
              <w:rPr>
                <w:rFonts w:hint="eastAsia"/>
                <w:lang w:eastAsia="ko-KR"/>
              </w:rPr>
              <w:t>C359</w:t>
            </w:r>
            <w:r>
              <w:rPr>
                <w:lang w:eastAsia="ko-KR"/>
              </w:rPr>
              <w:tab/>
            </w:r>
            <w:r w:rsidRPr="009D441E">
              <w:rPr>
                <w:lang w:eastAsia="ko-KR"/>
              </w:rPr>
              <w:t>IF ((A.4.1-1/1 AND A.4.1-1/2) AND A.4.6-1/6 AND A.4.5-1/14 AND (A.4.3-4/8 OR A.4.3-4/11 OR A.4.3-4/12)) THEN R ELSE N/A</w:t>
            </w:r>
          </w:p>
        </w:tc>
      </w:tr>
      <w:tr w:rsidR="00B94D69" w:rsidRPr="00130C4C" w14:paraId="33935494" w14:textId="77777777" w:rsidTr="0058343A">
        <w:trPr>
          <w:cantSplit/>
          <w:trHeight w:val="105"/>
          <w:ins w:id="30" w:author="LGE, Oh" w:date="2021-05-03T08:56:00Z"/>
        </w:trPr>
        <w:tc>
          <w:tcPr>
            <w:tcW w:w="9750" w:type="dxa"/>
            <w:tcBorders>
              <w:top w:val="single" w:sz="4" w:space="0" w:color="auto"/>
              <w:left w:val="single" w:sz="4" w:space="0" w:color="auto"/>
              <w:bottom w:val="single" w:sz="4" w:space="0" w:color="auto"/>
              <w:right w:val="single" w:sz="4" w:space="0" w:color="auto"/>
            </w:tcBorders>
          </w:tcPr>
          <w:p w14:paraId="6A35F8B6" w14:textId="0C386737" w:rsidR="00B94D69" w:rsidRPr="00B94D69" w:rsidRDefault="00B94D69" w:rsidP="00B94D69">
            <w:pPr>
              <w:pStyle w:val="TAN"/>
              <w:rPr>
                <w:ins w:id="31" w:author="LGE, Oh" w:date="2021-05-03T08:56:00Z"/>
                <w:lang w:eastAsia="ko-KR"/>
              </w:rPr>
            </w:pPr>
            <w:ins w:id="32" w:author="LGE, Oh" w:date="2021-05-03T08:56:00Z">
              <w:r>
                <w:rPr>
                  <w:rFonts w:hint="eastAsia"/>
                  <w:lang w:eastAsia="ko-KR"/>
                </w:rPr>
                <w:t>Cxx</w:t>
              </w:r>
            </w:ins>
            <w:ins w:id="33" w:author="LGE, Oh" w:date="2021-05-03T09:01:00Z">
              <w:r>
                <w:rPr>
                  <w:lang w:eastAsia="ko-KR"/>
                </w:rPr>
                <w:t>1</w:t>
              </w:r>
            </w:ins>
            <w:ins w:id="34" w:author="LGE, Oh" w:date="2021-05-03T08:56:00Z">
              <w:r>
                <w:rPr>
                  <w:lang w:eastAsia="ko-KR"/>
                </w:rPr>
                <w:tab/>
              </w:r>
            </w:ins>
            <w:ins w:id="35" w:author="LGE, Oh" w:date="2021-05-03T08:57:00Z">
              <w:r w:rsidRPr="00B94D69">
                <w:rPr>
                  <w:lang w:eastAsia="ko-KR"/>
                </w:rPr>
                <w:t>IF A.4.1-1/2 AND A.4.2-1/2 AND (NOT A.4.5-1/18) AND (A.4.3-4/11 OR A.4.3-4/12 OR A.4.3-4a/6 OR A.4.3-4a/7 OR A.4.3-4a/10) AND (A.4.6.3-1/13 OR A.4.6.3-1/14 OR A.4.6.3-1/15 OR A.4.6.3-1/16 OR A.4.6.3-1/17 OR A.4.6.3-1/18) THEN R ELSE N/A</w:t>
              </w:r>
            </w:ins>
          </w:p>
        </w:tc>
      </w:tr>
      <w:tr w:rsidR="00B94D69" w:rsidRPr="00F909FC" w14:paraId="6804FD2A"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C635A5" w14:textId="77777777" w:rsidR="00B94D69" w:rsidRPr="00F909FC" w:rsidRDefault="00B94D69" w:rsidP="0058343A">
            <w:pPr>
              <w:pStyle w:val="TAN"/>
            </w:pPr>
            <w:r w:rsidRPr="00F909FC">
              <w:t>Note 1:</w:t>
            </w:r>
            <w:r w:rsidRPr="00F909FC">
              <w:tab/>
            </w:r>
            <w:proofErr w:type="spellStart"/>
            <w:r w:rsidRPr="00F909FC">
              <w:t>Cxxxh</w:t>
            </w:r>
            <w:proofErr w:type="spellEnd"/>
            <w:r w:rsidRPr="00F909FC">
              <w:t xml:space="preserve"> applicability is defined for </w:t>
            </w:r>
            <w:r w:rsidRPr="00F909FC">
              <w:rPr>
                <w:lang w:eastAsia="zh-CN"/>
              </w:rPr>
              <w:t>small cell enhancements for physical layer</w:t>
            </w:r>
            <w:r w:rsidRPr="00F909FC">
              <w:t xml:space="preserve"> related test.</w:t>
            </w:r>
          </w:p>
        </w:tc>
      </w:tr>
    </w:tbl>
    <w:p w14:paraId="23B45354" w14:textId="77777777" w:rsidR="00985FE3" w:rsidRPr="00B94D69" w:rsidRDefault="00985FE3" w:rsidP="00985FE3"/>
    <w:p w14:paraId="29BB6C31" w14:textId="77777777" w:rsidR="00E55B39" w:rsidRDefault="00E55B39" w:rsidP="00E55B39">
      <w:pPr>
        <w:pStyle w:val="Separation"/>
        <w:rPr>
          <w:lang w:eastAsia="zh-CN"/>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2860EEF1" w14:textId="77777777" w:rsidR="00E55B39" w:rsidRPr="00C23F2A" w:rsidRDefault="00E55B39" w:rsidP="00647087">
      <w:pPr>
        <w:rPr>
          <w:lang w:eastAsia="zh-CN"/>
        </w:rPr>
      </w:pPr>
    </w:p>
    <w:sectPr w:rsidR="00E55B39" w:rsidRPr="00C23F2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C95E27" w:rsidRDefault="00C95E2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09E47" w14:textId="77777777" w:rsidR="002463FF" w:rsidRDefault="002463FF">
      <w:r>
        <w:separator/>
      </w:r>
    </w:p>
  </w:endnote>
  <w:endnote w:type="continuationSeparator" w:id="0">
    <w:p w14:paraId="2856D0E0" w14:textId="77777777" w:rsidR="002463FF" w:rsidRDefault="0024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6E961" w14:textId="77777777" w:rsidR="002463FF" w:rsidRDefault="002463FF">
      <w:r>
        <w:separator/>
      </w:r>
    </w:p>
  </w:footnote>
  <w:footnote w:type="continuationSeparator" w:id="0">
    <w:p w14:paraId="4B15CABB" w14:textId="77777777" w:rsidR="002463FF" w:rsidRDefault="00246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5E27" w:rsidRDefault="00C95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5E27" w:rsidRDefault="00C95E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5E27" w:rsidRDefault="00C95E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5E27" w:rsidRDefault="00C95E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C2F"/>
    <w:rsid w:val="00047BA1"/>
    <w:rsid w:val="000A6394"/>
    <w:rsid w:val="000B7FED"/>
    <w:rsid w:val="000C038A"/>
    <w:rsid w:val="000C6598"/>
    <w:rsid w:val="000D44B3"/>
    <w:rsid w:val="001422F3"/>
    <w:rsid w:val="00145D43"/>
    <w:rsid w:val="00192C46"/>
    <w:rsid w:val="00196788"/>
    <w:rsid w:val="001A08B3"/>
    <w:rsid w:val="001A7B60"/>
    <w:rsid w:val="001B52F0"/>
    <w:rsid w:val="001B7A65"/>
    <w:rsid w:val="001E41F3"/>
    <w:rsid w:val="002463FF"/>
    <w:rsid w:val="0026004D"/>
    <w:rsid w:val="00263658"/>
    <w:rsid w:val="002640DD"/>
    <w:rsid w:val="00275D12"/>
    <w:rsid w:val="00284FEB"/>
    <w:rsid w:val="002860C4"/>
    <w:rsid w:val="002B5741"/>
    <w:rsid w:val="002E472E"/>
    <w:rsid w:val="002E7F5A"/>
    <w:rsid w:val="00305409"/>
    <w:rsid w:val="003071A2"/>
    <w:rsid w:val="00320172"/>
    <w:rsid w:val="00352CC0"/>
    <w:rsid w:val="003609EF"/>
    <w:rsid w:val="0036231A"/>
    <w:rsid w:val="00374DD4"/>
    <w:rsid w:val="003E1A36"/>
    <w:rsid w:val="00410371"/>
    <w:rsid w:val="00423A61"/>
    <w:rsid w:val="004242F1"/>
    <w:rsid w:val="00481B8B"/>
    <w:rsid w:val="00493541"/>
    <w:rsid w:val="004B75B7"/>
    <w:rsid w:val="004D1B37"/>
    <w:rsid w:val="0051580D"/>
    <w:rsid w:val="0054517B"/>
    <w:rsid w:val="00547111"/>
    <w:rsid w:val="00592D74"/>
    <w:rsid w:val="005E2C44"/>
    <w:rsid w:val="00621188"/>
    <w:rsid w:val="006257ED"/>
    <w:rsid w:val="00635EA3"/>
    <w:rsid w:val="00641962"/>
    <w:rsid w:val="00647087"/>
    <w:rsid w:val="00665C47"/>
    <w:rsid w:val="00695808"/>
    <w:rsid w:val="006B46FB"/>
    <w:rsid w:val="006E21FB"/>
    <w:rsid w:val="00792342"/>
    <w:rsid w:val="007977A8"/>
    <w:rsid w:val="007B2614"/>
    <w:rsid w:val="007B512A"/>
    <w:rsid w:val="007C2097"/>
    <w:rsid w:val="007D6A07"/>
    <w:rsid w:val="007F1FC1"/>
    <w:rsid w:val="007F7259"/>
    <w:rsid w:val="008040A8"/>
    <w:rsid w:val="0080536F"/>
    <w:rsid w:val="00822358"/>
    <w:rsid w:val="008279FA"/>
    <w:rsid w:val="008626E7"/>
    <w:rsid w:val="00866C8B"/>
    <w:rsid w:val="00870EE7"/>
    <w:rsid w:val="008863B9"/>
    <w:rsid w:val="008A45A6"/>
    <w:rsid w:val="008D0C28"/>
    <w:rsid w:val="008F3789"/>
    <w:rsid w:val="008F617E"/>
    <w:rsid w:val="008F686C"/>
    <w:rsid w:val="00903DBD"/>
    <w:rsid w:val="009148DE"/>
    <w:rsid w:val="00941E30"/>
    <w:rsid w:val="009777D9"/>
    <w:rsid w:val="00985FE3"/>
    <w:rsid w:val="00991B88"/>
    <w:rsid w:val="009A5753"/>
    <w:rsid w:val="009A579D"/>
    <w:rsid w:val="009A5EE3"/>
    <w:rsid w:val="009D441E"/>
    <w:rsid w:val="009D7D16"/>
    <w:rsid w:val="009E3297"/>
    <w:rsid w:val="009F734F"/>
    <w:rsid w:val="00A11C80"/>
    <w:rsid w:val="00A246B6"/>
    <w:rsid w:val="00A30C7B"/>
    <w:rsid w:val="00A439E4"/>
    <w:rsid w:val="00A47E70"/>
    <w:rsid w:val="00A50CF0"/>
    <w:rsid w:val="00A7671C"/>
    <w:rsid w:val="00AA2CBC"/>
    <w:rsid w:val="00AC5820"/>
    <w:rsid w:val="00AD1CD8"/>
    <w:rsid w:val="00B258BB"/>
    <w:rsid w:val="00B275CB"/>
    <w:rsid w:val="00B40C12"/>
    <w:rsid w:val="00B67B97"/>
    <w:rsid w:val="00B94D69"/>
    <w:rsid w:val="00B968C8"/>
    <w:rsid w:val="00BA3EC5"/>
    <w:rsid w:val="00BA51D9"/>
    <w:rsid w:val="00BA57BE"/>
    <w:rsid w:val="00BA6562"/>
    <w:rsid w:val="00BB5DFC"/>
    <w:rsid w:val="00BD09ED"/>
    <w:rsid w:val="00BD279D"/>
    <w:rsid w:val="00BD6BB8"/>
    <w:rsid w:val="00BE786D"/>
    <w:rsid w:val="00C538FD"/>
    <w:rsid w:val="00C66BA2"/>
    <w:rsid w:val="00C95985"/>
    <w:rsid w:val="00C95E27"/>
    <w:rsid w:val="00CC5026"/>
    <w:rsid w:val="00CC68D0"/>
    <w:rsid w:val="00D03F9A"/>
    <w:rsid w:val="00D06D51"/>
    <w:rsid w:val="00D24991"/>
    <w:rsid w:val="00D50255"/>
    <w:rsid w:val="00D66520"/>
    <w:rsid w:val="00DE34CF"/>
    <w:rsid w:val="00DF52B7"/>
    <w:rsid w:val="00E13F3D"/>
    <w:rsid w:val="00E14588"/>
    <w:rsid w:val="00E34898"/>
    <w:rsid w:val="00E55B39"/>
    <w:rsid w:val="00E63135"/>
    <w:rsid w:val="00EB09B7"/>
    <w:rsid w:val="00ED6FC6"/>
    <w:rsid w:val="00EE7D7C"/>
    <w:rsid w:val="00F25D98"/>
    <w:rsid w:val="00F300FB"/>
    <w:rsid w:val="00FB6386"/>
    <w:rsid w:val="00FD4F54"/>
    <w:rsid w:val="00FD7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0"/>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2Char">
    <w:name w:val="제목 2 Char"/>
    <w:aliases w:val="Head2A Char1,2 Char1,H2 Char1,h2 Char1,DO NOT USE_h2 Char1,h21 Char1,UNDERRUBRIK 1-2 Char1,Head 2 Char1,l2 Char1,TitreProp Char1,Header 2 Char1,ITT t2 Char1,PA Major Section Char1,Livello 2 Char1,R2 Char1,H21 Char1,Heading 2 Hidden Char1"/>
    <w:link w:val="2"/>
    <w:rsid w:val="00985FE3"/>
    <w:rPr>
      <w:rFonts w:ascii="Arial" w:hAnsi="Arial"/>
      <w:sz w:val="32"/>
      <w:lang w:val="en-GB"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4"/>
    <w:rsid w:val="00985FE3"/>
    <w:rPr>
      <w:rFonts w:ascii="Arial" w:hAnsi="Arial"/>
      <w:b/>
      <w:noProof/>
      <w:sz w:val="18"/>
      <w:lang w:val="en-GB" w:eastAsia="en-US"/>
    </w:rPr>
  </w:style>
  <w:style w:type="character" w:customStyle="1" w:styleId="TAL0">
    <w:name w:val="TAL (文字)"/>
    <w:link w:val="TAL"/>
    <w:rsid w:val="00985FE3"/>
    <w:rPr>
      <w:rFonts w:ascii="Arial" w:hAnsi="Arial"/>
      <w:sz w:val="18"/>
      <w:lang w:val="en-GB" w:eastAsia="en-US"/>
    </w:rPr>
  </w:style>
  <w:style w:type="character" w:customStyle="1" w:styleId="TALChar">
    <w:name w:val="TAL Char"/>
    <w:qFormat/>
    <w:rsid w:val="00985FE3"/>
    <w:rPr>
      <w:rFonts w:ascii="Arial" w:eastAsia="SimSun" w:hAnsi="Arial" w:cs="Arial"/>
      <w:color w:val="0000FF"/>
      <w:kern w:val="2"/>
      <w:sz w:val="18"/>
      <w:lang w:val="en-GB" w:eastAsia="en-US" w:bidi="ar-SA"/>
    </w:rPr>
  </w:style>
  <w:style w:type="character" w:customStyle="1" w:styleId="EXChar">
    <w:name w:val="EX Char"/>
    <w:link w:val="EX"/>
    <w:rsid w:val="00985FE3"/>
    <w:rPr>
      <w:rFonts w:ascii="Times New Roman" w:hAnsi="Times New Roman"/>
      <w:lang w:val="en-GB" w:eastAsia="en-US"/>
    </w:rPr>
  </w:style>
  <w:style w:type="paragraph" w:styleId="af1">
    <w:name w:val="index heading"/>
    <w:basedOn w:val="a"/>
    <w:next w:val="a"/>
    <w:rsid w:val="00985FE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985FE3"/>
    <w:pPr>
      <w:overflowPunct w:val="0"/>
      <w:autoSpaceDE w:val="0"/>
      <w:autoSpaceDN w:val="0"/>
      <w:adjustRightInd w:val="0"/>
      <w:textAlignment w:val="baseline"/>
    </w:pPr>
    <w:rPr>
      <w:rFonts w:ascii="Courier New" w:hAnsi="Courier New"/>
      <w:lang w:val="nb-NO" w:eastAsia="en-GB"/>
    </w:rPr>
  </w:style>
  <w:style w:type="character" w:customStyle="1" w:styleId="Char5">
    <w:name w:val="글자만 Char"/>
    <w:basedOn w:val="a0"/>
    <w:link w:val="af2"/>
    <w:rsid w:val="00985FE3"/>
    <w:rPr>
      <w:rFonts w:ascii="Courier New" w:hAnsi="Courier New"/>
      <w:lang w:val="nb-NO" w:eastAsia="en-GB"/>
    </w:rPr>
  </w:style>
  <w:style w:type="character" w:customStyle="1" w:styleId="Char2">
    <w:name w:val="메모 텍스트 Char"/>
    <w:link w:val="ac"/>
    <w:rsid w:val="00985FE3"/>
    <w:rPr>
      <w:rFonts w:ascii="Times New Roman" w:hAnsi="Times New Roman"/>
      <w:lang w:val="en-GB" w:eastAsia="en-US"/>
    </w:rPr>
  </w:style>
  <w:style w:type="character" w:customStyle="1" w:styleId="Char10">
    <w:name w:val="메모 주제 Char1"/>
    <w:basedOn w:val="Char2"/>
    <w:link w:val="af"/>
    <w:rsid w:val="00985FE3"/>
    <w:rPr>
      <w:rFonts w:ascii="Times New Roman" w:hAnsi="Times New Roman"/>
      <w:b/>
      <w:bCs/>
      <w:lang w:val="en-GB" w:eastAsia="en-US"/>
    </w:rPr>
  </w:style>
  <w:style w:type="paragraph" w:styleId="af3">
    <w:name w:val="Revision"/>
    <w:hidden/>
    <w:uiPriority w:val="99"/>
    <w:semiHidden/>
    <w:rsid w:val="00985FE3"/>
    <w:rPr>
      <w:rFonts w:ascii="Times New Roman" w:hAnsi="Times New Roman"/>
      <w:lang w:val="en-GB" w:eastAsia="en-US"/>
    </w:rPr>
  </w:style>
  <w:style w:type="character" w:customStyle="1" w:styleId="TACCar">
    <w:name w:val="TAC Car"/>
    <w:basedOn w:val="TALChar"/>
    <w:rsid w:val="00985FE3"/>
    <w:rPr>
      <w:rFonts w:ascii="Arial" w:eastAsia="SimSun" w:hAnsi="Arial" w:cs="Arial"/>
      <w:color w:val="0000FF"/>
      <w:kern w:val="2"/>
      <w:sz w:val="18"/>
      <w:lang w:val="en-GB" w:eastAsia="en-US" w:bidi="ar-SA"/>
    </w:rPr>
  </w:style>
  <w:style w:type="character" w:styleId="af4">
    <w:name w:val="page number"/>
    <w:basedOn w:val="a0"/>
    <w:rsid w:val="00985FE3"/>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85FE3"/>
    <w:rPr>
      <w:rFonts w:ascii="Arial" w:hAnsi="Arial"/>
      <w:sz w:val="32"/>
      <w:lang w:val="en-GB" w:eastAsia="ja-JP" w:bidi="ar-SA"/>
    </w:rPr>
  </w:style>
  <w:style w:type="paragraph" w:customStyle="1" w:styleId="FL">
    <w:name w:val="FL"/>
    <w:basedOn w:val="a"/>
    <w:rsid w:val="00985FE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985FE3"/>
    <w:rPr>
      <w:rFonts w:ascii="Arial" w:hAnsi="Arial"/>
      <w:sz w:val="36"/>
      <w:lang w:val="en-GB" w:eastAsia="en-US"/>
    </w:rPr>
  </w:style>
  <w:style w:type="character" w:customStyle="1" w:styleId="3Char">
    <w:name w:val="제목 3 Char"/>
    <w:aliases w:val="Underrubrik2 Char1,H3 Char1,0H Char1,h3 Char1,no break Char1,l3 Char1,3 Char1,list 3 Char1,Head 3 Char1,1.1.1 Char1,3rd level Char1,Major Section Sub Section Char1,PA Minor Section Char1,Head3 Char1,Level 3 Head Char1,31 Char1,32 Char1,35 Char"/>
    <w:link w:val="3"/>
    <w:rsid w:val="00985FE3"/>
    <w:rPr>
      <w:rFonts w:ascii="Arial" w:hAnsi="Arial"/>
      <w:sz w:val="28"/>
      <w:lang w:val="en-GB" w:eastAsia="en-US"/>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
    <w:rsid w:val="00985FE3"/>
    <w:rPr>
      <w:rFonts w:ascii="Arial" w:hAnsi="Arial"/>
      <w:sz w:val="24"/>
      <w:lang w:val="en-GB" w:eastAsia="en-US"/>
    </w:rPr>
  </w:style>
  <w:style w:type="character" w:customStyle="1" w:styleId="5Char">
    <w:name w:val="제목 5 Char"/>
    <w:aliases w:val="M5 Char1,mh2 Char1,Module heading 2 Char1,heading 8 Char1,Numbered Sub-list Char1,h5 Char1,Heading5 Char1,Head5 Char1,H5 Char1,5 Char,Heading 81 Char,标题 81 Char,Heading 811 Char"/>
    <w:link w:val="5"/>
    <w:rsid w:val="00985FE3"/>
    <w:rPr>
      <w:rFonts w:ascii="Arial" w:hAnsi="Arial"/>
      <w:sz w:val="22"/>
      <w:lang w:val="en-GB" w:eastAsia="en-US"/>
    </w:rPr>
  </w:style>
  <w:style w:type="character" w:customStyle="1" w:styleId="6Char">
    <w:name w:val="제목 6 Char"/>
    <w:aliases w:val="T1 Char1,Header 6 Char"/>
    <w:basedOn w:val="H6Char"/>
    <w:link w:val="6"/>
    <w:rsid w:val="00985FE3"/>
    <w:rPr>
      <w:rFonts w:ascii="Arial" w:hAnsi="Arial"/>
      <w:lang w:val="en-GB" w:eastAsia="en-US"/>
    </w:rPr>
  </w:style>
  <w:style w:type="character" w:customStyle="1" w:styleId="7Char">
    <w:name w:val="제목 7 Char"/>
    <w:link w:val="7"/>
    <w:rsid w:val="00985FE3"/>
    <w:rPr>
      <w:rFonts w:ascii="Arial" w:hAnsi="Arial"/>
      <w:lang w:val="en-GB" w:eastAsia="en-US"/>
    </w:rPr>
  </w:style>
  <w:style w:type="character" w:customStyle="1" w:styleId="8Char">
    <w:name w:val="제목 8 Char"/>
    <w:link w:val="8"/>
    <w:rsid w:val="00985FE3"/>
    <w:rPr>
      <w:rFonts w:ascii="Arial" w:hAnsi="Arial"/>
      <w:sz w:val="36"/>
      <w:lang w:val="en-GB" w:eastAsia="en-US"/>
    </w:rPr>
  </w:style>
  <w:style w:type="paragraph" w:customStyle="1" w:styleId="ZchnZchn">
    <w:name w:val="Zchn Zchn"/>
    <w:semiHidden/>
    <w:rsid w:val="00985FE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85FE3"/>
    <w:rPr>
      <w:rFonts w:ascii="Arial" w:hAnsi="Arial"/>
      <w:b/>
      <w:noProof/>
      <w:sz w:val="18"/>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985FE3"/>
    <w:rPr>
      <w:rFonts w:ascii="Times New Roman" w:hAnsi="Times New Roman"/>
      <w:sz w:val="16"/>
      <w:lang w:val="en-GB" w:eastAsia="en-US"/>
    </w:rPr>
  </w:style>
  <w:style w:type="character" w:customStyle="1" w:styleId="PLChar">
    <w:name w:val="PL Char"/>
    <w:link w:val="PL"/>
    <w:rsid w:val="00985FE3"/>
    <w:rPr>
      <w:rFonts w:ascii="Courier New" w:hAnsi="Courier New"/>
      <w:noProof/>
      <w:sz w:val="16"/>
      <w:lang w:val="en-GB" w:eastAsia="en-US"/>
    </w:rPr>
  </w:style>
  <w:style w:type="character" w:customStyle="1" w:styleId="EditorsNoteCarCar">
    <w:name w:val="Editor's Note Car Car"/>
    <w:rsid w:val="00985FE3"/>
    <w:rPr>
      <w:rFonts w:ascii="Times New Roman" w:hAnsi="Times New Roman"/>
      <w:color w:val="FF0000"/>
    </w:rPr>
  </w:style>
  <w:style w:type="character" w:customStyle="1" w:styleId="TFChar">
    <w:name w:val="TF Char"/>
    <w:link w:val="TF"/>
    <w:rsid w:val="00985FE3"/>
    <w:rPr>
      <w:rFonts w:ascii="Arial" w:hAnsi="Arial"/>
      <w:b/>
      <w:lang w:val="en-GB" w:eastAsia="en-US"/>
    </w:rPr>
  </w:style>
  <w:style w:type="character" w:customStyle="1" w:styleId="B2Char">
    <w:name w:val="B2 Char"/>
    <w:link w:val="B20"/>
    <w:rsid w:val="00985FE3"/>
    <w:rPr>
      <w:rFonts w:ascii="Times New Roman" w:hAnsi="Times New Roman"/>
      <w:lang w:val="en-GB" w:eastAsia="en-US"/>
    </w:rPr>
  </w:style>
  <w:style w:type="character" w:customStyle="1" w:styleId="B3Char">
    <w:name w:val="B3 Char"/>
    <w:link w:val="B30"/>
    <w:rsid w:val="00985FE3"/>
    <w:rPr>
      <w:rFonts w:ascii="Times New Roman" w:hAnsi="Times New Roman"/>
      <w:lang w:val="en-GB" w:eastAsia="en-US"/>
    </w:rPr>
  </w:style>
  <w:style w:type="character" w:customStyle="1" w:styleId="B4Char">
    <w:name w:val="B4 Char"/>
    <w:link w:val="B4"/>
    <w:rsid w:val="00985FE3"/>
    <w:rPr>
      <w:rFonts w:ascii="Times New Roman" w:hAnsi="Times New Roman"/>
      <w:lang w:val="en-GB" w:eastAsia="en-US"/>
    </w:rPr>
  </w:style>
  <w:style w:type="character" w:customStyle="1" w:styleId="B5Char">
    <w:name w:val="B5 Char"/>
    <w:link w:val="B5"/>
    <w:rsid w:val="00985FE3"/>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985FE3"/>
    <w:pPr>
      <w:overflowPunct w:val="0"/>
      <w:autoSpaceDE w:val="0"/>
      <w:autoSpaceDN w:val="0"/>
      <w:adjustRightInd w:val="0"/>
      <w:spacing w:before="120" w:after="120"/>
      <w:textAlignment w:val="baseline"/>
    </w:pPr>
    <w:rPr>
      <w:rFonts w:ascii="CG Times (WN)" w:eastAsia="맑은 고딕" w:hAnsi="CG Times (WN)"/>
      <w:b/>
      <w:lang w:eastAsia="en-GB"/>
    </w:rPr>
  </w:style>
  <w:style w:type="character" w:customStyle="1" w:styleId="Char6">
    <w:name w:val="캡션 Char"/>
    <w:aliases w:val="cap Char1,cap Char Char,Caption Char Char,Caption Char1 Char Char,cap Char Char1 Char,Caption Char Char1 Char Char,cap Char2 Char Char"/>
    <w:link w:val="af5"/>
    <w:rsid w:val="00985FE3"/>
    <w:rPr>
      <w:rFonts w:eastAsia="맑은 고딕"/>
      <w:b/>
      <w:lang w:val="en-GB" w:eastAsia="en-GB"/>
    </w:rPr>
  </w:style>
  <w:style w:type="character" w:customStyle="1" w:styleId="Char4">
    <w:name w:val="문서 구조 Char"/>
    <w:link w:val="af0"/>
    <w:semiHidden/>
    <w:rsid w:val="00985FE3"/>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985FE3"/>
    <w:pPr>
      <w:overflowPunct w:val="0"/>
      <w:autoSpaceDE w:val="0"/>
      <w:autoSpaceDN w:val="0"/>
      <w:adjustRightInd w:val="0"/>
      <w:textAlignment w:val="baseline"/>
    </w:pPr>
    <w:rPr>
      <w:rFonts w:ascii="CG Times (WN)" w:eastAsia="맑은 고딕" w:hAnsi="CG Times (WN)"/>
      <w:lang w:eastAsia="en-GB"/>
    </w:rPr>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985FE3"/>
    <w:rPr>
      <w:rFonts w:eastAsia="맑은 고딕"/>
      <w:lang w:val="en-GB" w:eastAsia="en-GB"/>
    </w:rPr>
  </w:style>
  <w:style w:type="character" w:customStyle="1" w:styleId="CharChar19">
    <w:name w:val="Char Char19"/>
    <w:semiHidden/>
    <w:rsid w:val="00985FE3"/>
    <w:rPr>
      <w:rFonts w:ascii="Times New Roman" w:hAnsi="Times New Roman"/>
      <w:lang w:val="en-GB"/>
    </w:rPr>
  </w:style>
  <w:style w:type="character" w:customStyle="1" w:styleId="Char3">
    <w:name w:val="풍선 도움말 텍스트 Char"/>
    <w:link w:val="ae"/>
    <w:rsid w:val="00985FE3"/>
    <w:rPr>
      <w:rFonts w:ascii="Tahoma" w:hAnsi="Tahoma" w:cs="Tahoma"/>
      <w:sz w:val="16"/>
      <w:szCs w:val="16"/>
      <w:lang w:val="en-GB" w:eastAsia="en-US"/>
    </w:rPr>
  </w:style>
  <w:style w:type="paragraph" w:styleId="af7">
    <w:name w:val="Body Text Indent"/>
    <w:basedOn w:val="a"/>
    <w:link w:val="Char8"/>
    <w:rsid w:val="00985FE3"/>
    <w:pPr>
      <w:overflowPunct w:val="0"/>
      <w:autoSpaceDE w:val="0"/>
      <w:autoSpaceDN w:val="0"/>
      <w:adjustRightInd w:val="0"/>
      <w:spacing w:after="120"/>
      <w:ind w:left="360"/>
      <w:textAlignment w:val="baseline"/>
    </w:pPr>
    <w:rPr>
      <w:rFonts w:ascii="CG Times (WN)" w:eastAsia="맑은 고딕" w:hAnsi="CG Times (WN)"/>
      <w:lang w:eastAsia="en-GB"/>
    </w:rPr>
  </w:style>
  <w:style w:type="character" w:customStyle="1" w:styleId="Char8">
    <w:name w:val="본문 들여쓰기 Char"/>
    <w:basedOn w:val="a0"/>
    <w:link w:val="af7"/>
    <w:rsid w:val="00985FE3"/>
    <w:rPr>
      <w:rFonts w:eastAsia="맑은 고딕"/>
      <w:lang w:val="en-GB" w:eastAsia="en-GB"/>
    </w:rPr>
  </w:style>
  <w:style w:type="table" w:styleId="af8">
    <w:name w:val="Table Grid"/>
    <w:basedOn w:val="a1"/>
    <w:rsid w:val="00985FE3"/>
    <w:pPr>
      <w:overflowPunct w:val="0"/>
      <w:autoSpaceDE w:val="0"/>
      <w:autoSpaceDN w:val="0"/>
      <w:adjustRightInd w:val="0"/>
      <w:spacing w:after="180"/>
      <w:textAlignment w:val="baseline"/>
    </w:pPr>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85FE3"/>
  </w:style>
  <w:style w:type="paragraph" w:styleId="25">
    <w:name w:val="Body Text 2"/>
    <w:basedOn w:val="a"/>
    <w:link w:val="2Char1"/>
    <w:rsid w:val="00985FE3"/>
    <w:pPr>
      <w:overflowPunct w:val="0"/>
      <w:autoSpaceDE w:val="0"/>
      <w:autoSpaceDN w:val="0"/>
      <w:adjustRightInd w:val="0"/>
      <w:textAlignment w:val="baseline"/>
    </w:pPr>
    <w:rPr>
      <w:rFonts w:ascii="CG Times (WN)" w:eastAsia="맑은 고딕" w:hAnsi="CG Times (WN)"/>
      <w:i/>
      <w:lang w:eastAsia="ko-KR"/>
    </w:rPr>
  </w:style>
  <w:style w:type="character" w:customStyle="1" w:styleId="2Char1">
    <w:name w:val="본문 2 Char"/>
    <w:basedOn w:val="a0"/>
    <w:link w:val="25"/>
    <w:rsid w:val="00985FE3"/>
    <w:rPr>
      <w:rFonts w:eastAsia="맑은 고딕"/>
      <w:i/>
      <w:lang w:val="en-GB" w:eastAsia="ko-KR"/>
    </w:rPr>
  </w:style>
  <w:style w:type="paragraph" w:styleId="33">
    <w:name w:val="Body Text 3"/>
    <w:basedOn w:val="a"/>
    <w:link w:val="3Char0"/>
    <w:rsid w:val="00985FE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본문 3 Char"/>
    <w:basedOn w:val="a0"/>
    <w:link w:val="33"/>
    <w:rsid w:val="00985FE3"/>
    <w:rPr>
      <w:rFonts w:eastAsia="Osaka"/>
      <w:color w:val="000000"/>
      <w:lang w:val="en-GB" w:eastAsia="ko-KR"/>
    </w:rPr>
  </w:style>
  <w:style w:type="character" w:customStyle="1" w:styleId="TALCar">
    <w:name w:val="TAL Car"/>
    <w:rsid w:val="00985FE3"/>
    <w:rPr>
      <w:rFonts w:ascii="Arial" w:hAnsi="Arial"/>
      <w:sz w:val="18"/>
      <w:lang w:val="en-GB" w:eastAsia="en-US" w:bidi="ar-SA"/>
    </w:rPr>
  </w:style>
  <w:style w:type="paragraph" w:customStyle="1" w:styleId="CarCar">
    <w:name w:val="Car Car"/>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FE3"/>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85FE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85FE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985FE3"/>
    <w:rPr>
      <w:rFonts w:ascii="Arial" w:hAnsi="Arial"/>
      <w:sz w:val="22"/>
      <w:lang w:val="en-GB" w:eastAsia="en-US"/>
    </w:rPr>
  </w:style>
  <w:style w:type="character" w:customStyle="1" w:styleId="CharChar8">
    <w:name w:val="Char Char8"/>
    <w:semiHidden/>
    <w:rsid w:val="00985FE3"/>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FE3"/>
    <w:rPr>
      <w:rFonts w:ascii="Times New Roman" w:eastAsia="SimSun" w:hAnsi="Times New Roman"/>
      <w:lang w:val="en-GB" w:eastAsia="en-GB"/>
    </w:rPr>
  </w:style>
  <w:style w:type="character" w:customStyle="1" w:styleId="T1Char">
    <w:name w:val="T1 Char"/>
    <w:aliases w:val="Header 6 Char Char"/>
    <w:rsid w:val="00985FE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85FE3"/>
    <w:rPr>
      <w:b/>
      <w:lang w:val="en-GB" w:eastAsia="en-US" w:bidi="ar-SA"/>
    </w:rPr>
  </w:style>
  <w:style w:type="paragraph" w:customStyle="1" w:styleId="Reference">
    <w:name w:val="Reference"/>
    <w:autoRedefine/>
    <w:rsid w:val="00985FE3"/>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985FE3"/>
    <w:pPr>
      <w:spacing w:after="0"/>
      <w:jc w:val="both"/>
    </w:pPr>
    <w:rPr>
      <w:rFonts w:ascii="CG Times (WN)" w:eastAsia="맑은 고딕" w:hAnsi="CG Times (WN)"/>
      <w:szCs w:val="24"/>
      <w:lang w:val="de-DE" w:eastAsia="de-DE"/>
    </w:rPr>
  </w:style>
  <w:style w:type="character" w:customStyle="1" w:styleId="DATextZchn">
    <w:name w:val="DA_Text Zchn"/>
    <w:link w:val="DAText"/>
    <w:rsid w:val="00985FE3"/>
    <w:rPr>
      <w:rFonts w:eastAsia="맑은 고딕"/>
      <w:szCs w:val="24"/>
      <w:lang w:val="de-DE" w:eastAsia="de-DE"/>
    </w:rPr>
  </w:style>
  <w:style w:type="paragraph" w:customStyle="1" w:styleId="JK-text-simpledoc">
    <w:name w:val="JK - text - simple doc"/>
    <w:basedOn w:val="af6"/>
    <w:autoRedefine/>
    <w:rsid w:val="00985FE3"/>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6"/>
    <w:link w:val="HeadingChar"/>
    <w:rsid w:val="00985FE3"/>
    <w:pPr>
      <w:spacing w:before="360"/>
      <w:ind w:left="2552"/>
    </w:pPr>
    <w:rPr>
      <w:rFonts w:ascii="Arial" w:eastAsia="SimSun" w:hAnsi="Arial"/>
      <w:b/>
      <w:sz w:val="22"/>
      <w:lang w:val="en-US" w:eastAsia="en-US"/>
    </w:rPr>
  </w:style>
  <w:style w:type="character" w:customStyle="1" w:styleId="HeadingChar">
    <w:name w:val="Heading Char"/>
    <w:link w:val="Heading"/>
    <w:rsid w:val="00985FE3"/>
    <w:rPr>
      <w:rFonts w:ascii="Arial" w:eastAsia="SimSun" w:hAnsi="Arial"/>
      <w:b/>
      <w:sz w:val="22"/>
      <w:lang w:val="en-US" w:eastAsia="en-US"/>
    </w:rPr>
  </w:style>
  <w:style w:type="paragraph" w:customStyle="1" w:styleId="NormalLatinItalique">
    <w:name w:val="Normal + (Latin) Italique"/>
    <w:basedOn w:val="a"/>
    <w:link w:val="NormalLatinItaliqueCar"/>
    <w:rsid w:val="00985FE3"/>
    <w:rPr>
      <w:rFonts w:ascii="CG Times (WN)" w:eastAsia="SimSun" w:hAnsi="CG Times (WN)"/>
      <w:lang w:eastAsia="en-GB"/>
    </w:rPr>
  </w:style>
  <w:style w:type="character" w:customStyle="1" w:styleId="NormalLatinItaliqueCar">
    <w:name w:val="Normal + (Latin) Italique Car"/>
    <w:link w:val="NormalLatinItalique"/>
    <w:rsid w:val="00985FE3"/>
    <w:rPr>
      <w:rFonts w:eastAsia="SimSun"/>
      <w:lang w:val="en-GB" w:eastAsia="en-GB"/>
    </w:rPr>
  </w:style>
  <w:style w:type="paragraph" w:customStyle="1" w:styleId="B1LatinItalique">
    <w:name w:val="B1 + (Latin) Italique"/>
    <w:basedOn w:val="B10"/>
    <w:link w:val="B1LatinItaliqueCar"/>
    <w:rsid w:val="00985FE3"/>
    <w:rPr>
      <w:rFonts w:ascii="CG Times (WN)" w:eastAsia="SimSun" w:hAnsi="CG Times (WN)"/>
      <w:i/>
      <w:iCs/>
      <w:lang w:eastAsia="en-GB"/>
    </w:rPr>
  </w:style>
  <w:style w:type="character" w:customStyle="1" w:styleId="B1LatinItaliqueCar">
    <w:name w:val="B1 + (Latin) Italique Car"/>
    <w:link w:val="B1LatinItalique"/>
    <w:rsid w:val="00985FE3"/>
    <w:rPr>
      <w:rFonts w:eastAsia="SimSun"/>
      <w:i/>
      <w:iCs/>
      <w:lang w:val="en-GB" w:eastAsia="en-GB"/>
    </w:rPr>
  </w:style>
  <w:style w:type="paragraph" w:customStyle="1" w:styleId="B6">
    <w:name w:val="B6"/>
    <w:basedOn w:val="B5"/>
    <w:link w:val="B6Char"/>
    <w:rsid w:val="00985FE3"/>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985FE3"/>
    <w:rPr>
      <w:rFonts w:eastAsia="SimSun"/>
      <w:lang w:val="en-GB" w:eastAsia="en-US"/>
    </w:rPr>
  </w:style>
  <w:style w:type="paragraph" w:customStyle="1" w:styleId="B1">
    <w:name w:val="B1+"/>
    <w:basedOn w:val="B10"/>
    <w:rsid w:val="00985FE3"/>
    <w:pPr>
      <w:numPr>
        <w:numId w:val="4"/>
      </w:numPr>
      <w:overflowPunct w:val="0"/>
      <w:autoSpaceDE w:val="0"/>
      <w:autoSpaceDN w:val="0"/>
      <w:adjustRightInd w:val="0"/>
      <w:textAlignment w:val="baseline"/>
    </w:pPr>
    <w:rPr>
      <w:rFonts w:eastAsia="맑은 고딕"/>
      <w:lang w:eastAsia="en-GB"/>
    </w:rPr>
  </w:style>
  <w:style w:type="paragraph" w:customStyle="1" w:styleId="B2">
    <w:name w:val="B2+"/>
    <w:basedOn w:val="B20"/>
    <w:rsid w:val="00985FE3"/>
    <w:pPr>
      <w:numPr>
        <w:numId w:val="5"/>
      </w:numPr>
      <w:overflowPunct w:val="0"/>
      <w:autoSpaceDE w:val="0"/>
      <w:autoSpaceDN w:val="0"/>
      <w:adjustRightInd w:val="0"/>
      <w:textAlignment w:val="baseline"/>
    </w:pPr>
    <w:rPr>
      <w:rFonts w:eastAsia="맑은 고딕"/>
      <w:lang w:eastAsia="en-GB"/>
    </w:rPr>
  </w:style>
  <w:style w:type="paragraph" w:customStyle="1" w:styleId="B3">
    <w:name w:val="B3+"/>
    <w:basedOn w:val="B30"/>
    <w:rsid w:val="00985FE3"/>
    <w:pPr>
      <w:numPr>
        <w:numId w:val="6"/>
      </w:numPr>
      <w:tabs>
        <w:tab w:val="left" w:pos="1134"/>
      </w:tabs>
      <w:overflowPunct w:val="0"/>
      <w:autoSpaceDE w:val="0"/>
      <w:autoSpaceDN w:val="0"/>
      <w:adjustRightInd w:val="0"/>
      <w:textAlignment w:val="baseline"/>
    </w:pPr>
    <w:rPr>
      <w:rFonts w:eastAsia="맑은 고딕"/>
      <w:lang w:eastAsia="en-GB"/>
    </w:rPr>
  </w:style>
  <w:style w:type="paragraph" w:customStyle="1" w:styleId="BL">
    <w:name w:val="BL"/>
    <w:basedOn w:val="a"/>
    <w:rsid w:val="00985FE3"/>
    <w:pPr>
      <w:numPr>
        <w:numId w:val="7"/>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a"/>
    <w:rsid w:val="00985FE3"/>
    <w:pPr>
      <w:numPr>
        <w:numId w:val="8"/>
      </w:numPr>
      <w:overflowPunct w:val="0"/>
      <w:autoSpaceDE w:val="0"/>
      <w:autoSpaceDN w:val="0"/>
      <w:adjustRightInd w:val="0"/>
      <w:textAlignment w:val="baseline"/>
    </w:pPr>
    <w:rPr>
      <w:rFonts w:eastAsia="맑은 고딕"/>
      <w:lang w:eastAsia="en-GB"/>
    </w:rPr>
  </w:style>
  <w:style w:type="paragraph" w:customStyle="1" w:styleId="Char9">
    <w:name w:val="Ch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85FE3"/>
    <w:rPr>
      <w:rFonts w:eastAsia="SimSun"/>
      <w:lang w:val="en-GB" w:eastAsia="en-US" w:bidi="ar-SA"/>
    </w:rPr>
  </w:style>
  <w:style w:type="character" w:customStyle="1" w:styleId="CharChar7">
    <w:name w:val="Char Char7"/>
    <w:rsid w:val="00985FE3"/>
    <w:rPr>
      <w:rFonts w:ascii="Arial" w:eastAsia="SimSun" w:hAnsi="Arial"/>
      <w:sz w:val="36"/>
      <w:lang w:val="en-GB" w:eastAsia="en-US" w:bidi="ar-SA"/>
    </w:rPr>
  </w:style>
  <w:style w:type="character" w:customStyle="1" w:styleId="CharChar6">
    <w:name w:val="Char Char6"/>
    <w:rsid w:val="00985FE3"/>
    <w:rPr>
      <w:rFonts w:ascii="Arial" w:eastAsia="SimSun" w:hAnsi="Arial"/>
      <w:sz w:val="32"/>
      <w:lang w:val="en-GB" w:eastAsia="en-US" w:bidi="ar-SA"/>
    </w:rPr>
  </w:style>
  <w:style w:type="character" w:customStyle="1" w:styleId="CharChar5">
    <w:name w:val="Char Char5"/>
    <w:rsid w:val="00985FE3"/>
    <w:rPr>
      <w:rFonts w:ascii="Arial" w:eastAsia="SimSun" w:hAnsi="Arial"/>
      <w:sz w:val="28"/>
      <w:lang w:val="en-GB" w:eastAsia="en-US" w:bidi="ar-SA"/>
    </w:rPr>
  </w:style>
  <w:style w:type="character" w:customStyle="1" w:styleId="CharChar16">
    <w:name w:val="Char Char16"/>
    <w:rsid w:val="00985FE3"/>
    <w:rPr>
      <w:rFonts w:ascii="Arial" w:eastAsia="SimSun" w:hAnsi="Arial"/>
      <w:lang w:val="en-GB" w:eastAsia="en-US" w:bidi="ar-SA"/>
    </w:rPr>
  </w:style>
  <w:style w:type="character" w:customStyle="1" w:styleId="CharChar14">
    <w:name w:val="Char Char14"/>
    <w:rsid w:val="00985FE3"/>
    <w:rPr>
      <w:rFonts w:ascii="Arial" w:eastAsia="SimSun" w:hAnsi="Arial"/>
      <w:sz w:val="36"/>
      <w:lang w:val="en-GB" w:eastAsia="en-US" w:bidi="ar-SA"/>
    </w:rPr>
  </w:style>
  <w:style w:type="character" w:customStyle="1" w:styleId="CharChar11">
    <w:name w:val="Char Char11"/>
    <w:semiHidden/>
    <w:rsid w:val="00985FE3"/>
    <w:rPr>
      <w:rFonts w:ascii="Tahoma" w:eastAsia="SimSun" w:hAnsi="Tahoma" w:cs="Tahoma"/>
      <w:lang w:val="en-GB" w:eastAsia="en-US" w:bidi="ar-SA"/>
    </w:rPr>
  </w:style>
  <w:style w:type="paragraph" w:styleId="26">
    <w:name w:val="Body Text Indent 2"/>
    <w:basedOn w:val="a"/>
    <w:link w:val="2Char2"/>
    <w:rsid w:val="00985FE3"/>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본문 들여쓰기 2 Char"/>
    <w:basedOn w:val="a0"/>
    <w:link w:val="26"/>
    <w:rsid w:val="00985FE3"/>
    <w:rPr>
      <w:rFonts w:eastAsia="MS Mincho"/>
      <w:lang w:val="en-GB" w:eastAsia="ja-JP"/>
    </w:rPr>
  </w:style>
  <w:style w:type="paragraph" w:styleId="af9">
    <w:name w:val="Normal Indent"/>
    <w:basedOn w:val="a"/>
    <w:rsid w:val="00985FE3"/>
    <w:pPr>
      <w:spacing w:after="0"/>
      <w:ind w:left="851"/>
    </w:pPr>
    <w:rPr>
      <w:rFonts w:eastAsia="MS Mincho"/>
      <w:lang w:val="it-IT" w:eastAsia="ja-JP"/>
    </w:rPr>
  </w:style>
  <w:style w:type="paragraph" w:customStyle="1" w:styleId="Note">
    <w:name w:val="Note"/>
    <w:basedOn w:val="B10"/>
    <w:rsid w:val="00985FE3"/>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985FE3"/>
    <w:pPr>
      <w:overflowPunct w:val="0"/>
      <w:autoSpaceDE w:val="0"/>
      <w:autoSpaceDN w:val="0"/>
      <w:adjustRightInd w:val="0"/>
      <w:textAlignment w:val="baseline"/>
    </w:pPr>
    <w:rPr>
      <w:rFonts w:eastAsia="MS Mincho"/>
      <w:i/>
      <w:lang w:eastAsia="ja-JP"/>
    </w:rPr>
  </w:style>
  <w:style w:type="paragraph" w:styleId="53">
    <w:name w:val="List Number 5"/>
    <w:basedOn w:val="a"/>
    <w:rsid w:val="00985FE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985FE3"/>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85FE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85FE3"/>
    <w:rPr>
      <w:rFonts w:ascii="Times New Roman" w:eastAsia="MS Mincho" w:hAnsi="Times New Roman"/>
      <w:lang w:val="en-US" w:eastAsia="ko-KR"/>
    </w:rPr>
    <w:tblPr/>
  </w:style>
  <w:style w:type="paragraph" w:customStyle="1" w:styleId="Normal1">
    <w:name w:val="Normal 1"/>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985FE3"/>
    <w:pPr>
      <w:tabs>
        <w:tab w:val="num" w:pos="926"/>
      </w:tabs>
      <w:ind w:left="926" w:hanging="360"/>
    </w:pPr>
    <w:rPr>
      <w:rFonts w:eastAsia="MS Mincho"/>
      <w:lang w:eastAsia="ja-JP"/>
    </w:rPr>
  </w:style>
  <w:style w:type="paragraph" w:customStyle="1" w:styleId="INDENT1">
    <w:name w:val="INDENT1"/>
    <w:basedOn w:val="a"/>
    <w:rsid w:val="00985FE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985FE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985FE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985F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985FE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985F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985FE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985FE3"/>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985FE3"/>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985FE3"/>
    <w:pPr>
      <w:keepNext/>
      <w:keepLines/>
      <w:spacing w:after="0"/>
      <w:jc w:val="center"/>
    </w:pPr>
    <w:rPr>
      <w:rFonts w:eastAsia="MS Mincho"/>
      <w:i w:val="0"/>
      <w:lang w:val="en-US" w:eastAsia="ja-JP"/>
    </w:rPr>
  </w:style>
  <w:style w:type="paragraph" w:customStyle="1" w:styleId="91">
    <w:name w:val="목차 91"/>
    <w:basedOn w:val="80"/>
    <w:rsid w:val="00985FE3"/>
    <w:pPr>
      <w:overflowPunct w:val="0"/>
      <w:autoSpaceDE w:val="0"/>
      <w:autoSpaceDN w:val="0"/>
      <w:adjustRightInd w:val="0"/>
      <w:ind w:left="1418" w:hanging="1418"/>
      <w:textAlignment w:val="baseline"/>
    </w:pPr>
    <w:rPr>
      <w:rFonts w:eastAsia="MS Mincho"/>
      <w:lang w:val="en-US" w:eastAsia="ja-JP"/>
    </w:rPr>
  </w:style>
  <w:style w:type="paragraph" w:customStyle="1" w:styleId="12">
    <w:name w:val="캡션1"/>
    <w:basedOn w:val="a"/>
    <w:next w:val="a"/>
    <w:rsid w:val="00985FE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85FE3"/>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85FE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85FE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85FE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FE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85F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985FE3"/>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985FE3"/>
    <w:pPr>
      <w:tabs>
        <w:tab w:val="left" w:pos="360"/>
      </w:tabs>
      <w:ind w:left="360" w:hanging="360"/>
    </w:pPr>
  </w:style>
  <w:style w:type="paragraph" w:customStyle="1" w:styleId="Para1">
    <w:name w:val="Para1"/>
    <w:basedOn w:val="a"/>
    <w:rsid w:val="00985FE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85F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985FE3"/>
    <w:pPr>
      <w:keepNext/>
      <w:keepLines/>
      <w:spacing w:after="60"/>
      <w:ind w:left="210"/>
      <w:jc w:val="center"/>
    </w:pPr>
    <w:rPr>
      <w:rFonts w:eastAsia="MS Mincho"/>
      <w:b/>
      <w:i w:val="0"/>
      <w:lang w:eastAsia="ja-JP"/>
    </w:rPr>
  </w:style>
  <w:style w:type="paragraph" w:customStyle="1" w:styleId="13">
    <w:name w:val="그림 목차1"/>
    <w:basedOn w:val="a"/>
    <w:next w:val="a"/>
    <w:rsid w:val="00985FE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85FE3"/>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85FE3"/>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985F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FE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985FE3"/>
    <w:pPr>
      <w:spacing w:before="120"/>
      <w:outlineLvl w:val="2"/>
    </w:pPr>
    <w:rPr>
      <w:sz w:val="28"/>
    </w:rPr>
  </w:style>
  <w:style w:type="paragraph" w:customStyle="1" w:styleId="Heading2Head2A2">
    <w:name w:val="Heading 2.Head2A.2"/>
    <w:basedOn w:val="1"/>
    <w:next w:val="a"/>
    <w:rsid w:val="00985FE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985F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85F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85FE3"/>
    <w:pPr>
      <w:spacing w:before="120"/>
      <w:outlineLvl w:val="2"/>
    </w:pPr>
    <w:rPr>
      <w:rFonts w:eastAsia="MS Mincho"/>
      <w:sz w:val="28"/>
      <w:lang w:eastAsia="de-DE"/>
    </w:rPr>
  </w:style>
  <w:style w:type="paragraph" w:customStyle="1" w:styleId="Bullets">
    <w:name w:val="Bullets"/>
    <w:basedOn w:val="af6"/>
    <w:rsid w:val="00985FE3"/>
    <w:pPr>
      <w:widowControl w:val="0"/>
      <w:spacing w:after="120"/>
      <w:ind w:left="283" w:hanging="283"/>
    </w:pPr>
    <w:rPr>
      <w:rFonts w:eastAsia="MS Mincho"/>
      <w:lang w:eastAsia="de-DE"/>
    </w:rPr>
  </w:style>
  <w:style w:type="paragraph" w:customStyle="1" w:styleId="b11">
    <w:name w:val="b1"/>
    <w:basedOn w:val="a"/>
    <w:rsid w:val="00985FE3"/>
    <w:pPr>
      <w:spacing w:before="100" w:beforeAutospacing="1" w:after="100" w:afterAutospacing="1"/>
    </w:pPr>
    <w:rPr>
      <w:rFonts w:eastAsia="Arial Unicode MS"/>
      <w:sz w:val="24"/>
      <w:szCs w:val="24"/>
      <w:lang w:eastAsia="ja-JP"/>
    </w:rPr>
  </w:style>
  <w:style w:type="paragraph" w:customStyle="1" w:styleId="tal1">
    <w:name w:val="tal"/>
    <w:basedOn w:val="a"/>
    <w:rsid w:val="00985FE3"/>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985FE3"/>
    <w:pPr>
      <w:tabs>
        <w:tab w:val="center" w:pos="4820"/>
        <w:tab w:val="right" w:pos="9640"/>
      </w:tabs>
    </w:pPr>
    <w:rPr>
      <w:rFonts w:eastAsia="MS Mincho"/>
      <w:lang w:eastAsia="ja-JP"/>
    </w:rPr>
  </w:style>
  <w:style w:type="table" w:customStyle="1" w:styleId="TableGrid1">
    <w:name w:val="Table Grid1"/>
    <w:basedOn w:val="a1"/>
    <w:next w:val="af8"/>
    <w:rsid w:val="00985FE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985FE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FE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985FE3"/>
    <w:pPr>
      <w:keepNext w:val="0"/>
      <w:keepLines w:val="0"/>
      <w:spacing w:before="240"/>
      <w:ind w:left="0" w:firstLine="0"/>
    </w:pPr>
    <w:rPr>
      <w:rFonts w:eastAsia="MS Mincho"/>
      <w:bCs/>
      <w:lang w:eastAsia="en-GB"/>
    </w:rPr>
  </w:style>
  <w:style w:type="table" w:customStyle="1" w:styleId="TableGrid3">
    <w:name w:val="Table Grid3"/>
    <w:basedOn w:val="a1"/>
    <w:next w:val="af8"/>
    <w:rsid w:val="00985FE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수정1"/>
    <w:hidden/>
    <w:semiHidden/>
    <w:rsid w:val="00985FE3"/>
    <w:rPr>
      <w:rFonts w:ascii="Times New Roman" w:eastAsia="바탕" w:hAnsi="Times New Roman"/>
      <w:lang w:val="en-GB" w:eastAsia="en-US"/>
    </w:rPr>
  </w:style>
  <w:style w:type="paragraph" w:customStyle="1" w:styleId="CharCharCharChar1">
    <w:name w:val="Char Char Char Char1"/>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a">
    <w:name w:val="修订"/>
    <w:hidden/>
    <w:semiHidden/>
    <w:rsid w:val="00985FE3"/>
    <w:rPr>
      <w:rFonts w:ascii="Times New Roman" w:eastAsia="바탕" w:hAnsi="Times New Roman"/>
      <w:lang w:val="en-GB" w:eastAsia="en-US"/>
    </w:rPr>
  </w:style>
  <w:style w:type="paragraph" w:styleId="afb">
    <w:name w:val="endnote text"/>
    <w:basedOn w:val="a"/>
    <w:link w:val="Chara"/>
    <w:rsid w:val="00985FE3"/>
    <w:pPr>
      <w:snapToGrid w:val="0"/>
    </w:pPr>
    <w:rPr>
      <w:rFonts w:eastAsia="SimSun"/>
      <w:lang w:eastAsia="x-none"/>
    </w:rPr>
  </w:style>
  <w:style w:type="character" w:customStyle="1" w:styleId="Chara">
    <w:name w:val="미주 텍스트 Char"/>
    <w:basedOn w:val="a0"/>
    <w:link w:val="afb"/>
    <w:rsid w:val="00985FE3"/>
    <w:rPr>
      <w:rFonts w:ascii="Times New Roman" w:eastAsia="SimSun" w:hAnsi="Times New Roman"/>
      <w:lang w:val="en-GB" w:eastAsia="x-none"/>
    </w:rPr>
  </w:style>
  <w:style w:type="paragraph" w:customStyle="1" w:styleId="afc">
    <w:name w:val="変更箇所"/>
    <w:hidden/>
    <w:semiHidden/>
    <w:rsid w:val="00985FE3"/>
    <w:rPr>
      <w:rFonts w:ascii="Times New Roman" w:eastAsia="MS Mincho" w:hAnsi="Times New Roman"/>
      <w:lang w:val="en-GB" w:eastAsia="en-US"/>
    </w:rPr>
  </w:style>
  <w:style w:type="paragraph" w:customStyle="1" w:styleId="NB2">
    <w:name w:val="NB2"/>
    <w:basedOn w:val="ZG"/>
    <w:rsid w:val="00985FE3"/>
    <w:pPr>
      <w:framePr w:wrap="notBeside"/>
    </w:pPr>
    <w:rPr>
      <w:rFonts w:eastAsia="SimSun"/>
      <w:lang w:eastAsia="en-GB"/>
    </w:rPr>
  </w:style>
  <w:style w:type="paragraph" w:customStyle="1" w:styleId="tableentry">
    <w:name w:val="table entry"/>
    <w:basedOn w:val="a"/>
    <w:rsid w:val="00985FE3"/>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d">
    <w:name w:val="Note Heading"/>
    <w:basedOn w:val="a"/>
    <w:next w:val="a"/>
    <w:link w:val="Charb"/>
    <w:rsid w:val="00985FE3"/>
    <w:pPr>
      <w:overflowPunct w:val="0"/>
      <w:autoSpaceDE w:val="0"/>
      <w:autoSpaceDN w:val="0"/>
      <w:adjustRightInd w:val="0"/>
      <w:textAlignment w:val="baseline"/>
    </w:pPr>
    <w:rPr>
      <w:rFonts w:eastAsia="MS Mincho"/>
      <w:lang w:eastAsia="x-none"/>
    </w:rPr>
  </w:style>
  <w:style w:type="character" w:customStyle="1" w:styleId="Charb">
    <w:name w:val="각주/미주 머리글 Char"/>
    <w:basedOn w:val="a0"/>
    <w:link w:val="afd"/>
    <w:rsid w:val="00985FE3"/>
    <w:rPr>
      <w:rFonts w:ascii="Times New Roman" w:eastAsia="MS Mincho" w:hAnsi="Times New Roman"/>
      <w:lang w:val="en-GB" w:eastAsia="x-none"/>
    </w:rPr>
  </w:style>
  <w:style w:type="paragraph" w:styleId="HTML">
    <w:name w:val="HTML Preformatted"/>
    <w:basedOn w:val="a"/>
    <w:link w:val="HTMLChar"/>
    <w:rsid w:val="00985FE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985FE3"/>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985F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a2"/>
    <w:semiHidden/>
    <w:unhideWhenUsed/>
    <w:rsid w:val="00985FE3"/>
  </w:style>
  <w:style w:type="character" w:customStyle="1" w:styleId="9Char">
    <w:name w:val="제목 9 Char"/>
    <w:link w:val="9"/>
    <w:rsid w:val="00985FE3"/>
    <w:rPr>
      <w:rFonts w:ascii="Arial" w:hAnsi="Arial"/>
      <w:sz w:val="36"/>
      <w:lang w:val="en-GB" w:eastAsia="en-US"/>
    </w:rPr>
  </w:style>
  <w:style w:type="character" w:customStyle="1" w:styleId="Char1">
    <w:name w:val="바닥글 Char"/>
    <w:link w:val="a9"/>
    <w:rsid w:val="00985FE3"/>
    <w:rPr>
      <w:rFonts w:ascii="Arial" w:hAnsi="Arial"/>
      <w:b/>
      <w:i/>
      <w:noProof/>
      <w:sz w:val="18"/>
      <w:lang w:val="en-GB" w:eastAsia="en-US"/>
    </w:rPr>
  </w:style>
  <w:style w:type="character" w:customStyle="1" w:styleId="Charc">
    <w:name w:val="메모 주제 Char"/>
    <w:rsid w:val="00985FE3"/>
    <w:rPr>
      <w:b/>
      <w:bCs/>
      <w:lang w:val="en-GB" w:eastAsia="en-US" w:bidi="ar-SA"/>
    </w:rPr>
  </w:style>
  <w:style w:type="paragraph" w:customStyle="1" w:styleId="font5">
    <w:name w:val="font5"/>
    <w:basedOn w:val="a"/>
    <w:rsid w:val="00985FE3"/>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985FE3"/>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985FE3"/>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985FE3"/>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985FE3"/>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985FE3"/>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985FE3"/>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985FE3"/>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985FE3"/>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985FE3"/>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985FE3"/>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985FE3"/>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985F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985FE3"/>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985F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985FE3"/>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985FE3"/>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985F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985FE3"/>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985FE3"/>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985FE3"/>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985FE3"/>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985FE3"/>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985FE3"/>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985FE3"/>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985F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985F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985F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98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98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98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98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985FE3"/>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985FE3"/>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985FE3"/>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7">
    <w:name w:val="목록 없음2"/>
    <w:next w:val="a2"/>
    <w:semiHidden/>
    <w:rsid w:val="00985FE3"/>
  </w:style>
  <w:style w:type="character" w:customStyle="1" w:styleId="B2Char1">
    <w:name w:val="B2 Char1"/>
    <w:rsid w:val="00985FE3"/>
    <w:rPr>
      <w:rFonts w:ascii="Times New Roman" w:hAnsi="Times New Roman"/>
      <w:lang w:val="en-GB" w:eastAsia="en-US"/>
    </w:rPr>
  </w:style>
  <w:style w:type="character" w:customStyle="1" w:styleId="CharChar21">
    <w:name w:val="Char Char21"/>
    <w:semiHidden/>
    <w:rsid w:val="00985FE3"/>
    <w:rPr>
      <w:rFonts w:ascii="Times New Roman" w:hAnsi="Times New Roman"/>
      <w:lang w:val="en-GB" w:eastAsia="en-US"/>
    </w:rPr>
  </w:style>
  <w:style w:type="paragraph" w:customStyle="1" w:styleId="16">
    <w:name w:val="修订1"/>
    <w:hidden/>
    <w:semiHidden/>
    <w:rsid w:val="00985FE3"/>
    <w:rPr>
      <w:rFonts w:ascii="Times New Roman" w:eastAsia="바탕" w:hAnsi="Times New Roman"/>
      <w:lang w:val="en-GB" w:eastAsia="en-US"/>
    </w:rPr>
  </w:style>
  <w:style w:type="character" w:customStyle="1" w:styleId="CharChar4">
    <w:name w:val="Char Char4"/>
    <w:rsid w:val="00985FE3"/>
    <w:rPr>
      <w:rFonts w:ascii="Arial" w:hAnsi="Arial"/>
      <w:sz w:val="24"/>
      <w:lang w:val="en-GB" w:eastAsia="en-US" w:bidi="ar-SA"/>
    </w:rPr>
  </w:style>
  <w:style w:type="character" w:customStyle="1" w:styleId="CharChar3">
    <w:name w:val="Char Char3"/>
    <w:rsid w:val="00985FE3"/>
    <w:rPr>
      <w:rFonts w:ascii="Arial" w:hAnsi="Arial"/>
      <w:sz w:val="22"/>
      <w:lang w:val="en-GB" w:eastAsia="en-US" w:bidi="ar-SA"/>
    </w:rPr>
  </w:style>
  <w:style w:type="character" w:customStyle="1" w:styleId="CharChar2">
    <w:name w:val="Char Char2"/>
    <w:rsid w:val="00985FE3"/>
    <w:rPr>
      <w:rFonts w:ascii="Arial" w:hAnsi="Arial"/>
      <w:lang w:val="en-GB" w:eastAsia="en-US" w:bidi="ar-SA"/>
    </w:rPr>
  </w:style>
  <w:style w:type="paragraph" w:customStyle="1" w:styleId="StyleTAC">
    <w:name w:val="Style TAC +"/>
    <w:basedOn w:val="TAC"/>
    <w:next w:val="TAC"/>
    <w:link w:val="StyleTACChar"/>
    <w:autoRedefine/>
    <w:rsid w:val="00985FE3"/>
    <w:rPr>
      <w:rFonts w:eastAsia="SimSun"/>
      <w:kern w:val="2"/>
      <w:lang w:eastAsia="ko-KR"/>
    </w:rPr>
  </w:style>
  <w:style w:type="character" w:customStyle="1" w:styleId="StyleTACChar">
    <w:name w:val="Style TAC + Char"/>
    <w:link w:val="StyleTAC"/>
    <w:rsid w:val="00985FE3"/>
    <w:rPr>
      <w:rFonts w:ascii="Arial" w:eastAsia="SimSun" w:hAnsi="Arial"/>
      <w:kern w:val="2"/>
      <w:sz w:val="18"/>
      <w:lang w:val="en-GB" w:eastAsia="ko-KR"/>
    </w:rPr>
  </w:style>
  <w:style w:type="character" w:customStyle="1" w:styleId="B1Char1">
    <w:name w:val="B1 Char1"/>
    <w:rsid w:val="00985FE3"/>
    <w:rPr>
      <w:rFonts w:ascii="Times New Roman" w:hAnsi="Times New Roman"/>
      <w:lang w:val="en-GB"/>
    </w:rPr>
  </w:style>
  <w:style w:type="paragraph" w:customStyle="1" w:styleId="44">
    <w:name w:val="(文字) (文字)4"/>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985FE3"/>
    <w:rPr>
      <w:rFonts w:ascii="Tahoma" w:hAnsi="Tahoma" w:cs="Tahoma"/>
      <w:sz w:val="16"/>
      <w:szCs w:val="16"/>
      <w:lang w:val="en-GB" w:eastAsia="en-US" w:bidi="ar-SA"/>
    </w:rPr>
  </w:style>
  <w:style w:type="character" w:customStyle="1" w:styleId="CharChar25">
    <w:name w:val="Char Char25"/>
    <w:rsid w:val="00985FE3"/>
    <w:rPr>
      <w:rFonts w:ascii="Arial" w:hAnsi="Arial"/>
      <w:lang w:val="en-GB" w:eastAsia="en-US"/>
    </w:rPr>
  </w:style>
  <w:style w:type="character" w:customStyle="1" w:styleId="CharChar24">
    <w:name w:val="Char Char24"/>
    <w:rsid w:val="00985FE3"/>
    <w:rPr>
      <w:rFonts w:ascii="Arial" w:hAnsi="Arial"/>
      <w:sz w:val="36"/>
      <w:lang w:val="en-GB" w:eastAsia="en-US"/>
    </w:rPr>
  </w:style>
  <w:style w:type="character" w:customStyle="1" w:styleId="CharChar17">
    <w:name w:val="Char Char17"/>
    <w:semiHidden/>
    <w:rsid w:val="00985FE3"/>
    <w:rPr>
      <w:rFonts w:ascii="Tahoma" w:hAnsi="Tahoma" w:cs="Tahoma"/>
      <w:shd w:val="clear" w:color="auto" w:fill="000080"/>
      <w:lang w:val="en-GB" w:eastAsia="en-US"/>
    </w:rPr>
  </w:style>
  <w:style w:type="character" w:customStyle="1" w:styleId="CharChar20">
    <w:name w:val="Char Char20"/>
    <w:semiHidden/>
    <w:rsid w:val="00985FE3"/>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FE3"/>
    <w:rPr>
      <w:rFonts w:ascii="Arial" w:hAnsi="Arial"/>
      <w:sz w:val="24"/>
      <w:lang w:val="en-GB" w:eastAsia="en-US" w:bidi="ar-SA"/>
    </w:rPr>
  </w:style>
  <w:style w:type="character" w:customStyle="1" w:styleId="CharChar30">
    <w:name w:val="Char Char30"/>
    <w:rsid w:val="00985FE3"/>
    <w:rPr>
      <w:rFonts w:ascii="Arial" w:hAnsi="Arial"/>
      <w:lang w:val="en-GB" w:eastAsia="en-US"/>
    </w:rPr>
  </w:style>
  <w:style w:type="character" w:customStyle="1" w:styleId="CharChar29">
    <w:name w:val="Char Char29"/>
    <w:rsid w:val="00985FE3"/>
    <w:rPr>
      <w:rFonts w:ascii="Arial" w:hAnsi="Arial"/>
      <w:sz w:val="36"/>
      <w:lang w:val="en-GB" w:eastAsia="en-US"/>
    </w:rPr>
  </w:style>
  <w:style w:type="character" w:customStyle="1" w:styleId="CharChar26">
    <w:name w:val="Char Char26"/>
    <w:semiHidden/>
    <w:rsid w:val="00985FE3"/>
    <w:rPr>
      <w:rFonts w:ascii="Times New Roman" w:hAnsi="Times New Roman"/>
      <w:lang w:val="en-GB" w:eastAsia="en-US"/>
    </w:rPr>
  </w:style>
  <w:style w:type="character" w:customStyle="1" w:styleId="CharChar28">
    <w:name w:val="Char Char28"/>
    <w:rsid w:val="00985FE3"/>
    <w:rPr>
      <w:rFonts w:ascii="Arial" w:hAnsi="Arial"/>
      <w:sz w:val="36"/>
      <w:lang w:val="en-GB" w:eastAsia="en-US"/>
    </w:rPr>
  </w:style>
  <w:style w:type="character" w:customStyle="1" w:styleId="CharChar27">
    <w:name w:val="Char Char27"/>
    <w:rsid w:val="00985FE3"/>
    <w:rPr>
      <w:rFonts w:ascii="Arial" w:hAnsi="Arial"/>
      <w:b/>
      <w:i/>
      <w:noProof/>
      <w:sz w:val="18"/>
      <w:lang w:val="en-GB" w:eastAsia="en-US"/>
    </w:rPr>
  </w:style>
  <w:style w:type="character" w:customStyle="1" w:styleId="EXCar">
    <w:name w:val="EX Car"/>
    <w:rsid w:val="00985FE3"/>
    <w:rPr>
      <w:color w:val="000000"/>
      <w:lang w:val="en-GB" w:eastAsia="ja-JP" w:bidi="ar-SA"/>
    </w:rPr>
  </w:style>
  <w:style w:type="character" w:customStyle="1" w:styleId="CharChar9">
    <w:name w:val="Char Char9"/>
    <w:rsid w:val="00985FE3"/>
    <w:rPr>
      <w:rFonts w:ascii="Arial" w:eastAsia="MS Mincho" w:hAnsi="Arial" w:cs="CG Times (WN)"/>
      <w:kern w:val="0"/>
      <w:sz w:val="22"/>
      <w:szCs w:val="20"/>
      <w:lang w:val="en-GB" w:eastAsia="ar-SA"/>
    </w:rPr>
  </w:style>
  <w:style w:type="paragraph" w:customStyle="1" w:styleId="17">
    <w:name w:val="无间隔1"/>
    <w:qFormat/>
    <w:rsid w:val="00985FE3"/>
    <w:rPr>
      <w:rFonts w:ascii="Times New Roman" w:eastAsia="SimSun" w:hAnsi="Times New Roman"/>
      <w:lang w:val="en-GB" w:eastAsia="en-US"/>
    </w:rPr>
  </w:style>
  <w:style w:type="paragraph" w:customStyle="1" w:styleId="Arial">
    <w:name w:val="Arial"/>
    <w:basedOn w:val="a"/>
    <w:rsid w:val="00985FE3"/>
    <w:pPr>
      <w:tabs>
        <w:tab w:val="right" w:pos="9639"/>
      </w:tabs>
    </w:pPr>
    <w:rPr>
      <w:rFonts w:eastAsia="바탕"/>
      <w:b/>
      <w:bCs/>
      <w:lang w:val="fr-FR" w:eastAsia="en-GB"/>
    </w:rPr>
  </w:style>
  <w:style w:type="paragraph" w:customStyle="1" w:styleId="Revision1">
    <w:name w:val="Revision1"/>
    <w:hidden/>
    <w:semiHidden/>
    <w:rsid w:val="00985FE3"/>
    <w:rPr>
      <w:rFonts w:ascii="Times New Roman" w:eastAsia="바탕" w:hAnsi="Times New Roman"/>
      <w:lang w:val="en-GB" w:eastAsia="en-US"/>
    </w:rPr>
  </w:style>
  <w:style w:type="paragraph" w:customStyle="1" w:styleId="afe">
    <w:name w:val="无间隔"/>
    <w:qFormat/>
    <w:rsid w:val="00985FE3"/>
    <w:rPr>
      <w:rFonts w:ascii="Times New Roman" w:eastAsia="SimSun" w:hAnsi="Times New Roman"/>
      <w:lang w:val="en-GB" w:eastAsia="en-US"/>
    </w:rPr>
  </w:style>
  <w:style w:type="character" w:customStyle="1" w:styleId="KommentarthemaZchn">
    <w:name w:val="Kommentarthema Zchn"/>
    <w:rsid w:val="00985FE3"/>
    <w:rPr>
      <w:b/>
      <w:bCs/>
      <w:lang w:val="en-GB" w:eastAsia="en-US" w:bidi="ar-SA"/>
    </w:rPr>
  </w:style>
  <w:style w:type="character" w:customStyle="1" w:styleId="2Char0">
    <w:name w:val="목록 2 Char"/>
    <w:link w:val="24"/>
    <w:rsid w:val="00985FE3"/>
    <w:rPr>
      <w:rFonts w:ascii="Times New Roman" w:hAnsi="Times New Roman"/>
      <w:lang w:val="en-GB" w:eastAsia="en-US"/>
    </w:rPr>
  </w:style>
  <w:style w:type="paragraph" w:styleId="aff">
    <w:name w:val="No Spacing"/>
    <w:link w:val="Chard"/>
    <w:uiPriority w:val="1"/>
    <w:qFormat/>
    <w:rsid w:val="00985FE3"/>
    <w:pPr>
      <w:overflowPunct w:val="0"/>
      <w:autoSpaceDE w:val="0"/>
      <w:autoSpaceDN w:val="0"/>
      <w:adjustRightInd w:val="0"/>
      <w:textAlignment w:val="baseline"/>
    </w:pPr>
    <w:rPr>
      <w:rFonts w:ascii="Times New Roman" w:hAnsi="Times New Roman"/>
      <w:lang w:val="en-GB" w:eastAsia="ja-JP"/>
    </w:rPr>
  </w:style>
  <w:style w:type="character" w:customStyle="1" w:styleId="Chard">
    <w:name w:val="간격 없음 Char"/>
    <w:link w:val="aff"/>
    <w:uiPriority w:val="1"/>
    <w:rsid w:val="00985FE3"/>
    <w:rPr>
      <w:rFonts w:ascii="Times New Roman" w:hAnsi="Times New Roman"/>
      <w:lang w:val="en-GB" w:eastAsia="ja-JP"/>
    </w:rPr>
  </w:style>
  <w:style w:type="character" w:customStyle="1" w:styleId="CommentSubjectChar">
    <w:name w:val="Comment Subject Char"/>
    <w:rsid w:val="00C95E27"/>
    <w:rPr>
      <w:rFonts w:ascii="Times New Roman" w:hAnsi="Times New Roman"/>
      <w:lang w:val="en-GB"/>
    </w:rPr>
  </w:style>
  <w:style w:type="paragraph" w:customStyle="1" w:styleId="TOC91">
    <w:name w:val="TOC 91"/>
    <w:basedOn w:val="80"/>
    <w:rsid w:val="00C95E2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95E27"/>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C95E27"/>
    <w:pPr>
      <w:overflowPunct w:val="0"/>
      <w:autoSpaceDE w:val="0"/>
      <w:autoSpaceDN w:val="0"/>
      <w:adjustRightInd w:val="0"/>
      <w:ind w:left="400" w:hanging="400"/>
      <w:jc w:val="center"/>
      <w:textAlignment w:val="baseline"/>
    </w:pPr>
    <w:rPr>
      <w:rFonts w:eastAsia="MS Mincho"/>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5.bin"/><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42817-1D51-4010-B76A-524BCEADD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1795</Words>
  <Characters>10235</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5</cp:revision>
  <cp:lastPrinted>1899-12-31T23:00:00Z</cp:lastPrinted>
  <dcterms:created xsi:type="dcterms:W3CDTF">2021-05-25T20:47:00Z</dcterms:created>
  <dcterms:modified xsi:type="dcterms:W3CDTF">2021-05-27T01:28:00Z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